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B701249"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2656A0" w:rsidRPr="002656A0">
        <w:rPr>
          <w:b/>
          <w:noProof/>
          <w:sz w:val="24"/>
        </w:rPr>
        <w:t>S6-230670</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A9B51" w:rsidR="001E41F3" w:rsidRPr="00410371" w:rsidRDefault="00232211"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D4A5C" w:rsidR="001E41F3" w:rsidRPr="00410371" w:rsidRDefault="0004677A" w:rsidP="00547111">
            <w:pPr>
              <w:pStyle w:val="CRCoverPage"/>
              <w:spacing w:after="0"/>
              <w:rPr>
                <w:noProof/>
              </w:rPr>
            </w:pPr>
            <w:r>
              <w:rPr>
                <w:b/>
                <w:noProof/>
                <w:sz w:val="28"/>
              </w:rPr>
              <w:t>0242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C956E" w:rsidR="001E41F3" w:rsidRPr="00D409DE" w:rsidRDefault="00D409DE"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E6954" w:rsidR="001E41F3" w:rsidRPr="00D409DE" w:rsidRDefault="00232211">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C91601" w:rsidR="00F25D98" w:rsidRDefault="00E91CA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5DCAE0" w:rsidR="00F25D98" w:rsidRDefault="00E91C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A38C2" w:rsidR="001E41F3" w:rsidRDefault="0051033F">
            <w:pPr>
              <w:pStyle w:val="CRCoverPage"/>
              <w:spacing w:after="0"/>
              <w:ind w:left="100"/>
              <w:rPr>
                <w:noProof/>
              </w:rPr>
            </w:pPr>
            <w:r>
              <w:t xml:space="preserve">Reliable Edge Computing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E088F" w:rsidR="001E41F3" w:rsidRDefault="00FE04F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26830F" w:rsidR="001E41F3" w:rsidRDefault="00FE04F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87EF2" w:rsidR="001E41F3" w:rsidRDefault="00DB6F97">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C4E0618" w:rsidR="001E41F3" w:rsidRDefault="00FE04FF">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42899" w:rsidR="001E41F3" w:rsidRDefault="0039469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6DC92" w:rsidR="001E41F3" w:rsidRDefault="00F4302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EAD88" w14:textId="77777777" w:rsidR="00D079F6" w:rsidRDefault="00D079F6" w:rsidP="00D079F6">
            <w:pPr>
              <w:pStyle w:val="CRCoverPage"/>
              <w:spacing w:after="0"/>
              <w:ind w:left="100"/>
            </w:pPr>
            <w:r>
              <w:rPr>
                <w:noProof/>
              </w:rPr>
              <w:t xml:space="preserve">In TR 23.700-98, Solution #48 </w:t>
            </w:r>
            <w:r>
              <w:t>Edge server set and edge service set is studied and concluded.</w:t>
            </w:r>
          </w:p>
          <w:p w14:paraId="49A401BD" w14:textId="77777777" w:rsidR="00D079F6" w:rsidRDefault="00D079F6" w:rsidP="00D079F6">
            <w:pPr>
              <w:pStyle w:val="CRCoverPage"/>
              <w:spacing w:after="0"/>
              <w:ind w:left="100"/>
            </w:pPr>
            <w:r>
              <w:t>It is required to specify the solution in normative work in TS 23.558.</w:t>
            </w:r>
          </w:p>
          <w:p w14:paraId="708AA7DE" w14:textId="33E38681" w:rsidR="001E41F3" w:rsidRDefault="00D079F6" w:rsidP="00D079F6">
            <w:pPr>
              <w:pStyle w:val="CRCoverPage"/>
              <w:spacing w:after="0"/>
              <w:ind w:left="100"/>
              <w:rPr>
                <w:noProof/>
              </w:rPr>
            </w:pPr>
            <w:r>
              <w:rPr>
                <w:noProof/>
              </w:rPr>
              <w:t xml:space="preserve">As studied, the Edge server set and Edge service set are specified by adopting </w:t>
            </w:r>
            <w:r w:rsidRPr="0084660A">
              <w:t>the NF set and NF service set approach, as specified in clause 5.21</w:t>
            </w:r>
            <w:r>
              <w:t>.3</w:t>
            </w:r>
            <w:r w:rsidRPr="0084660A">
              <w:t xml:space="preserve"> of 3GPP TS 23.501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8DB81" w14:textId="77777777" w:rsidR="001E41F3" w:rsidRDefault="00AE666D" w:rsidP="00AE666D">
            <w:pPr>
              <w:pStyle w:val="CRCoverPage"/>
              <w:numPr>
                <w:ilvl w:val="0"/>
                <w:numId w:val="5"/>
              </w:numPr>
              <w:spacing w:after="0"/>
              <w:rPr>
                <w:noProof/>
              </w:rPr>
            </w:pPr>
            <w:r>
              <w:rPr>
                <w:noProof/>
              </w:rPr>
              <w:t>Added new clause to specify edge server and edge service set by adopting clauses from TS 23.501</w:t>
            </w:r>
          </w:p>
          <w:p w14:paraId="2DACBE3C" w14:textId="77777777" w:rsidR="00AE666D" w:rsidRDefault="00AE666D" w:rsidP="00AE666D">
            <w:pPr>
              <w:pStyle w:val="CRCoverPage"/>
              <w:numPr>
                <w:ilvl w:val="0"/>
                <w:numId w:val="5"/>
              </w:numPr>
              <w:spacing w:after="0"/>
              <w:rPr>
                <w:noProof/>
              </w:rPr>
            </w:pPr>
            <w:r>
              <w:rPr>
                <w:noProof/>
              </w:rPr>
              <w:t>Added new IEs in EAS profile and EES profile to specify the Edge server set to which they below and other equivalent servers information</w:t>
            </w:r>
          </w:p>
          <w:p w14:paraId="46F84956" w14:textId="77777777" w:rsidR="005F2EF9" w:rsidRDefault="005F2EF9" w:rsidP="005F2EF9">
            <w:pPr>
              <w:pStyle w:val="CRCoverPage"/>
              <w:numPr>
                <w:ilvl w:val="0"/>
                <w:numId w:val="5"/>
              </w:numPr>
              <w:spacing w:after="0"/>
              <w:rPr>
                <w:noProof/>
              </w:rPr>
            </w:pPr>
            <w:r>
              <w:rPr>
                <w:noProof/>
              </w:rPr>
              <w:t>Chagne in service provisioning procedure to inform EEC about EES Set</w:t>
            </w:r>
          </w:p>
          <w:p w14:paraId="31C656EC" w14:textId="4488FB39" w:rsidR="005F2EF9" w:rsidRDefault="005F2EF9" w:rsidP="005F2EF9">
            <w:pPr>
              <w:pStyle w:val="CRCoverPage"/>
              <w:numPr>
                <w:ilvl w:val="0"/>
                <w:numId w:val="5"/>
              </w:numPr>
              <w:spacing w:after="0"/>
              <w:rPr>
                <w:noProof/>
              </w:rPr>
            </w:pPr>
            <w:r>
              <w:rPr>
                <w:noProof/>
              </w:rPr>
              <w:t>Change in context pull/push procedures to be used to synchronize context between EESs of the same EES 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1E116" w:rsidR="001E41F3" w:rsidRDefault="00C67638">
            <w:pPr>
              <w:pStyle w:val="CRCoverPage"/>
              <w:spacing w:after="0"/>
              <w:ind w:left="100"/>
              <w:rPr>
                <w:noProof/>
              </w:rPr>
            </w:pPr>
            <w:r>
              <w:rPr>
                <w:noProof/>
              </w:rPr>
              <w:t>Reliable edge computing feature will not be supported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FC725" w:rsidR="001E41F3" w:rsidRDefault="00651BD2">
            <w:pPr>
              <w:pStyle w:val="CRCoverPage"/>
              <w:spacing w:after="0"/>
              <w:ind w:left="100"/>
              <w:rPr>
                <w:noProof/>
              </w:rPr>
            </w:pPr>
            <w:r>
              <w:rPr>
                <w:noProof/>
              </w:rPr>
              <w:t xml:space="preserve">8.A (New), </w:t>
            </w:r>
            <w:r>
              <w:rPr>
                <w:noProof/>
              </w:rPr>
              <w:t>8.A</w:t>
            </w:r>
            <w:r>
              <w:rPr>
                <w:noProof/>
              </w:rPr>
              <w:t>.1</w:t>
            </w:r>
            <w:r>
              <w:rPr>
                <w:noProof/>
              </w:rPr>
              <w:t xml:space="preserve"> (New),</w:t>
            </w:r>
            <w:r>
              <w:rPr>
                <w:noProof/>
              </w:rPr>
              <w:t xml:space="preserve"> </w:t>
            </w:r>
            <w:r>
              <w:rPr>
                <w:noProof/>
              </w:rPr>
              <w:t>8.A</w:t>
            </w:r>
            <w:r>
              <w:rPr>
                <w:noProof/>
              </w:rPr>
              <w:t>.2</w:t>
            </w:r>
            <w:r>
              <w:rPr>
                <w:noProof/>
              </w:rPr>
              <w:t xml:space="preserve"> (New),</w:t>
            </w:r>
            <w:r>
              <w:rPr>
                <w:noProof/>
              </w:rPr>
              <w:t xml:space="preserve"> </w:t>
            </w:r>
            <w:r>
              <w:rPr>
                <w:noProof/>
              </w:rPr>
              <w:t>8.A</w:t>
            </w:r>
            <w:r>
              <w:rPr>
                <w:noProof/>
              </w:rPr>
              <w:t>.3</w:t>
            </w:r>
            <w:r>
              <w:rPr>
                <w:noProof/>
              </w:rPr>
              <w:t xml:space="preserve"> (New),</w:t>
            </w:r>
            <w:r>
              <w:rPr>
                <w:noProof/>
              </w:rPr>
              <w:t xml:space="preserve"> </w:t>
            </w:r>
            <w:r>
              <w:rPr>
                <w:noProof/>
              </w:rPr>
              <w:t>8.A</w:t>
            </w:r>
            <w:r>
              <w:rPr>
                <w:noProof/>
              </w:rPr>
              <w:t>.4</w:t>
            </w:r>
            <w:r>
              <w:rPr>
                <w:noProof/>
              </w:rPr>
              <w:t xml:space="preserve"> (New),</w:t>
            </w:r>
            <w:r w:rsidR="00F20E8E">
              <w:rPr>
                <w:noProof/>
              </w:rPr>
              <w:t>8.2.4, 8.2.6, 8.3.3.3.3, 8.9.3.2, 8.9.3.3, 8.9.3.4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FA33D" w:rsidR="001E41F3" w:rsidRDefault="001222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66069E" w:rsidR="001E41F3" w:rsidRDefault="001222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8C2BB" w:rsidR="001E41F3" w:rsidRDefault="0012228F">
            <w:pPr>
              <w:pStyle w:val="CRCoverPage"/>
              <w:spacing w:after="0"/>
              <w:jc w:val="center"/>
              <w:rPr>
                <w:b/>
                <w:caps/>
                <w:noProof/>
              </w:rPr>
            </w:pPr>
            <w:r>
              <w:rPr>
                <w:b/>
                <w:caps/>
                <w:noProof/>
              </w:rPr>
              <w:t>x</w:t>
            </w:r>
            <w:bookmarkStart w:id="2" w:name="_GoBack"/>
            <w:bookmarkEnd w:id="2"/>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54FC9" w14:paraId="556B87B6" w14:textId="77777777" w:rsidTr="008863B9">
        <w:tc>
          <w:tcPr>
            <w:tcW w:w="2694" w:type="dxa"/>
            <w:gridSpan w:val="2"/>
            <w:tcBorders>
              <w:left w:val="single" w:sz="4" w:space="0" w:color="auto"/>
              <w:bottom w:val="single" w:sz="4" w:space="0" w:color="auto"/>
            </w:tcBorders>
          </w:tcPr>
          <w:p w14:paraId="79A9C411" w14:textId="77777777" w:rsidR="00354FC9" w:rsidRDefault="00354FC9" w:rsidP="00354F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EB32D" w:rsidR="00354FC9" w:rsidRDefault="00354FC9" w:rsidP="00354FC9">
            <w:pPr>
              <w:pStyle w:val="CRCoverPage"/>
              <w:spacing w:after="0"/>
              <w:ind w:left="100"/>
              <w:rPr>
                <w:noProof/>
              </w:rPr>
            </w:pPr>
            <w:r>
              <w:rPr>
                <w:noProof/>
              </w:rPr>
              <w:t>Related to KI#23, Sol#48 of TR 23.700-98</w:t>
            </w:r>
          </w:p>
        </w:tc>
      </w:tr>
      <w:tr w:rsidR="00354FC9" w:rsidRPr="008863B9" w14:paraId="45BFE792" w14:textId="77777777" w:rsidTr="008863B9">
        <w:tc>
          <w:tcPr>
            <w:tcW w:w="2694" w:type="dxa"/>
            <w:gridSpan w:val="2"/>
            <w:tcBorders>
              <w:top w:val="single" w:sz="4" w:space="0" w:color="auto"/>
              <w:bottom w:val="single" w:sz="4" w:space="0" w:color="auto"/>
            </w:tcBorders>
          </w:tcPr>
          <w:p w14:paraId="194242DD" w14:textId="77777777" w:rsidR="00354FC9" w:rsidRPr="008863B9" w:rsidRDefault="00354FC9" w:rsidP="00354F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FC9" w:rsidRPr="008863B9" w:rsidRDefault="00354FC9" w:rsidP="00354FC9">
            <w:pPr>
              <w:pStyle w:val="CRCoverPage"/>
              <w:spacing w:after="0"/>
              <w:ind w:left="100"/>
              <w:rPr>
                <w:noProof/>
                <w:sz w:val="8"/>
                <w:szCs w:val="8"/>
              </w:rPr>
            </w:pPr>
          </w:p>
        </w:tc>
      </w:tr>
      <w:tr w:rsidR="00354F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FC9" w:rsidRDefault="00354FC9" w:rsidP="00354F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FC9" w:rsidRDefault="00354FC9" w:rsidP="00354F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3583E1" w14:textId="77777777" w:rsidR="000B5E33" w:rsidRPr="00C21836" w:rsidRDefault="000B5E33" w:rsidP="000B5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932E0F9" w14:textId="57161179" w:rsidR="00E5698B" w:rsidRDefault="00E5698B" w:rsidP="00E5698B">
      <w:pPr>
        <w:pStyle w:val="Heading2"/>
        <w:rPr>
          <w:ins w:id="3" w:author="Sapan (1402)" w:date="2023-02-15T23:07:00Z"/>
        </w:rPr>
      </w:pPr>
      <w:bookmarkStart w:id="4" w:name="_Toc122439688"/>
      <w:ins w:id="5" w:author="Sapan (1402)" w:date="2023-02-15T23:06:00Z">
        <w:r w:rsidRPr="00F477AF">
          <w:t>8.</w:t>
        </w:r>
        <w:r>
          <w:t>A</w:t>
        </w:r>
        <w:r w:rsidRPr="00F477AF">
          <w:tab/>
        </w:r>
      </w:ins>
      <w:bookmarkEnd w:id="4"/>
      <w:ins w:id="6" w:author="Sapan (1402)" w:date="2023-02-15T23:07:00Z">
        <w:r w:rsidRPr="001B7C50">
          <w:t>Reliability support with Sets</w:t>
        </w:r>
      </w:ins>
    </w:p>
    <w:p w14:paraId="550D1C52" w14:textId="193F75F7" w:rsidR="00651905" w:rsidRDefault="00651905" w:rsidP="00651905">
      <w:pPr>
        <w:pStyle w:val="Heading3"/>
        <w:rPr>
          <w:ins w:id="7" w:author="Sapan (1402)" w:date="2023-02-15T23:13:00Z"/>
        </w:rPr>
      </w:pPr>
      <w:ins w:id="8" w:author="Sapan (1402)" w:date="2023-02-15T23:13:00Z">
        <w:r>
          <w:t>8.A.1</w:t>
        </w:r>
        <w:r>
          <w:tab/>
          <w:t>General</w:t>
        </w:r>
      </w:ins>
    </w:p>
    <w:p w14:paraId="04A93C95" w14:textId="25DA92FE" w:rsidR="00C076BA" w:rsidRDefault="00C076BA" w:rsidP="00C076BA">
      <w:pPr>
        <w:rPr>
          <w:ins w:id="9" w:author="Sapan (1402)" w:date="2023-02-15T23:13:00Z"/>
        </w:rPr>
      </w:pPr>
      <w:ins w:id="10" w:author="Sapan (1402)" w:date="2023-02-15T23:07:00Z">
        <w:r>
          <w:t>A</w:t>
        </w:r>
        <w:r w:rsidRPr="0084660A">
          <w:t>n edge server set and edge service set can be introduced to enable a</w:t>
        </w:r>
        <w:r>
          <w:t>n</w:t>
        </w:r>
        <w:r w:rsidRPr="0084660A">
          <w:t xml:space="preserve"> EES/ECS to provide reliable services to the edge service consumers (e.g. EAS, EEC).</w:t>
        </w:r>
        <w:r>
          <w:t xml:space="preserve"> </w:t>
        </w:r>
      </w:ins>
    </w:p>
    <w:p w14:paraId="62CE81BA" w14:textId="51EB5245" w:rsidR="00651905" w:rsidRPr="00C076BA" w:rsidRDefault="00651905" w:rsidP="00C076BA">
      <w:pPr>
        <w:rPr>
          <w:ins w:id="11" w:author="Sapan (1402)" w:date="2023-02-15T23:06:00Z"/>
        </w:rPr>
      </w:pPr>
      <w:ins w:id="12" w:author="Sapan (1402)" w:date="2023-02-15T23:13:00Z">
        <w:r w:rsidRPr="001B7C50">
          <w:t xml:space="preserve">Equivalent </w:t>
        </w:r>
        <w:r>
          <w:t>Edge servers</w:t>
        </w:r>
        <w:r w:rsidRPr="001B7C50">
          <w:t xml:space="preserve"> may be grouped into </w:t>
        </w:r>
        <w:r>
          <w:t>Edge server</w:t>
        </w:r>
        <w:r w:rsidRPr="001B7C50">
          <w:t xml:space="preserve"> </w:t>
        </w:r>
        <w:r>
          <w:t>s</w:t>
        </w:r>
        <w:r w:rsidRPr="001B7C50">
          <w:t xml:space="preserve">ets, e.g. several </w:t>
        </w:r>
        <w:r>
          <w:t>EES</w:t>
        </w:r>
        <w:r w:rsidRPr="001B7C50">
          <w:t xml:space="preserve"> instances are grouped into an </w:t>
        </w:r>
        <w:r>
          <w:t>EES</w:t>
        </w:r>
        <w:r w:rsidRPr="001B7C50">
          <w:t xml:space="preserve"> </w:t>
        </w:r>
        <w:r>
          <w:t>s</w:t>
        </w:r>
        <w:r w:rsidRPr="001B7C50">
          <w:t xml:space="preserve">et. </w:t>
        </w:r>
        <w:r>
          <w:t>Edge servers</w:t>
        </w:r>
        <w:r w:rsidRPr="001B7C50">
          <w:t xml:space="preserve"> within a</w:t>
        </w:r>
        <w:r>
          <w:t>n</w:t>
        </w:r>
        <w:r w:rsidRPr="001B7C50">
          <w:t xml:space="preserve"> </w:t>
        </w:r>
        <w:r>
          <w:t>Edge server</w:t>
        </w:r>
        <w:r w:rsidRPr="001B7C50">
          <w:t xml:space="preserve"> </w:t>
        </w:r>
        <w:r>
          <w:t>s</w:t>
        </w:r>
        <w:r w:rsidRPr="001B7C50">
          <w:t>et are interchangeable because they share the same context data, and may be deployed in different locations, e.g. different data centres.</w:t>
        </w:r>
      </w:ins>
    </w:p>
    <w:p w14:paraId="68C9CD36" w14:textId="445B10CD" w:rsidR="001E41F3" w:rsidRDefault="00FC424B" w:rsidP="00FC424B">
      <w:pPr>
        <w:pStyle w:val="EditorsNote"/>
        <w:rPr>
          <w:ins w:id="13" w:author="Sapan (1402)" w:date="2023-02-15T23:14:00Z"/>
        </w:rPr>
      </w:pPr>
      <w:ins w:id="14" w:author="Sapan (1402)" w:date="2023-02-15T23:13:00Z">
        <w:r>
          <w:rPr>
            <w:noProof/>
          </w:rPr>
          <w:t>Editor’s note</w:t>
        </w:r>
      </w:ins>
      <w:ins w:id="15" w:author="Sapan (1402)" w:date="2023-02-15T23:14:00Z">
        <w:r>
          <w:rPr>
            <w:noProof/>
          </w:rPr>
          <w:t xml:space="preserve">: </w:t>
        </w:r>
        <w:r w:rsidRPr="009A6C7D">
          <w:t xml:space="preserve">How equivalent EESs are determined (e.g. based on KPIs, service area) to group into an EES set </w:t>
        </w:r>
        <w:r>
          <w:t>(e.g. by O&amp;M or other means) is FFS.</w:t>
        </w:r>
      </w:ins>
    </w:p>
    <w:p w14:paraId="74A0544C" w14:textId="77777777" w:rsidR="00FC424B" w:rsidRDefault="00FC424B">
      <w:pPr>
        <w:rPr>
          <w:noProof/>
        </w:rPr>
      </w:pPr>
    </w:p>
    <w:p w14:paraId="32F97543" w14:textId="728DAD9D" w:rsidR="000B5E33" w:rsidRPr="00C21836" w:rsidRDefault="000B5E33" w:rsidP="000B5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6567D">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F9C10F" w14:textId="6196C10C" w:rsidR="00620431" w:rsidRPr="001B7C50" w:rsidRDefault="00620431" w:rsidP="00620431">
      <w:pPr>
        <w:pStyle w:val="Heading3"/>
        <w:rPr>
          <w:ins w:id="16" w:author="Sapan (1402)" w:date="2023-02-18T13:54:00Z"/>
        </w:rPr>
      </w:pPr>
      <w:bookmarkStart w:id="17" w:name="_Toc20150037"/>
      <w:bookmarkStart w:id="18" w:name="_Toc27846836"/>
      <w:bookmarkStart w:id="19" w:name="_Toc36187967"/>
      <w:bookmarkStart w:id="20" w:name="_Toc45183871"/>
      <w:bookmarkStart w:id="21" w:name="_Toc47342713"/>
      <w:bookmarkStart w:id="22" w:name="_Toc51769414"/>
      <w:bookmarkStart w:id="23" w:name="_Toc98857144"/>
      <w:commentRangeStart w:id="24"/>
      <w:ins w:id="25" w:author="Sapan (1402)" w:date="2023-02-18T13:54:00Z">
        <w:r>
          <w:t>8.A.2</w:t>
        </w:r>
      </w:ins>
      <w:commentRangeEnd w:id="24"/>
      <w:ins w:id="26" w:author="Sapan (1402)" w:date="2023-02-18T14:13:00Z">
        <w:r w:rsidR="0060581F">
          <w:rPr>
            <w:rStyle w:val="CommentReference"/>
            <w:rFonts w:ascii="Times New Roman" w:hAnsi="Times New Roman"/>
          </w:rPr>
          <w:commentReference w:id="24"/>
        </w:r>
      </w:ins>
      <w:ins w:id="27" w:author="Sapan (1402)" w:date="2023-02-18T13:54:00Z">
        <w:r w:rsidRPr="001B7C50">
          <w:tab/>
          <w:t xml:space="preserve">Reliability of </w:t>
        </w:r>
      </w:ins>
      <w:ins w:id="28" w:author="Sapan (1402)" w:date="2023-02-18T13:55:00Z">
        <w:r w:rsidR="00C53D47">
          <w:t>e</w:t>
        </w:r>
        <w:r w:rsidR="002F086A">
          <w:t>dge server</w:t>
        </w:r>
      </w:ins>
      <w:ins w:id="29" w:author="Sapan (1402)" w:date="2023-02-18T13:54:00Z">
        <w:r w:rsidRPr="001B7C50">
          <w:t xml:space="preserve"> instances within the same </w:t>
        </w:r>
      </w:ins>
      <w:ins w:id="30" w:author="Sapan (1402)" w:date="2023-02-18T13:55:00Z">
        <w:r w:rsidR="00C53D47">
          <w:t>e</w:t>
        </w:r>
        <w:r w:rsidR="002F086A">
          <w:t>dge server</w:t>
        </w:r>
      </w:ins>
      <w:ins w:id="31" w:author="Sapan (1402)" w:date="2023-02-18T13:54:00Z">
        <w:r w:rsidRPr="001B7C50">
          <w:t xml:space="preserve"> </w:t>
        </w:r>
      </w:ins>
      <w:ins w:id="32" w:author="Sapan (1402)" w:date="2023-02-18T13:55:00Z">
        <w:r w:rsidR="002F086A">
          <w:t>s</w:t>
        </w:r>
      </w:ins>
      <w:ins w:id="33" w:author="Sapan (1402)" w:date="2023-02-18T13:54:00Z">
        <w:r w:rsidRPr="001B7C50">
          <w:t>et</w:t>
        </w:r>
        <w:bookmarkEnd w:id="17"/>
        <w:bookmarkEnd w:id="18"/>
        <w:bookmarkEnd w:id="19"/>
        <w:bookmarkEnd w:id="20"/>
        <w:bookmarkEnd w:id="21"/>
        <w:bookmarkEnd w:id="22"/>
        <w:bookmarkEnd w:id="23"/>
      </w:ins>
    </w:p>
    <w:p w14:paraId="24B821EB" w14:textId="4B98221B" w:rsidR="00620431" w:rsidRPr="001B7C50" w:rsidRDefault="0058484C" w:rsidP="00620431">
      <w:pPr>
        <w:rPr>
          <w:ins w:id="34" w:author="Sapan (1402)" w:date="2023-02-18T13:54:00Z"/>
        </w:rPr>
      </w:pPr>
      <w:ins w:id="35" w:author="Sapan (1402)" w:date="2023-02-18T14:03:00Z">
        <w:r w:rsidRPr="0058484C">
          <w:t>T</w:t>
        </w:r>
      </w:ins>
      <w:ins w:id="36" w:author="Sapan (1402)" w:date="2023-02-18T13:54:00Z">
        <w:r w:rsidR="00620431" w:rsidRPr="0058484C">
          <w:t xml:space="preserve">he </w:t>
        </w:r>
      </w:ins>
      <w:ins w:id="37" w:author="Sapan (1402)" w:date="2023-02-18T14:04:00Z">
        <w:r w:rsidRPr="0058484C">
          <w:t xml:space="preserve">service </w:t>
        </w:r>
      </w:ins>
      <w:ins w:id="38" w:author="Sapan (1402)" w:date="2023-02-18T13:54:00Z">
        <w:r w:rsidR="00620431" w:rsidRPr="0058484C">
          <w:t>consumer</w:t>
        </w:r>
      </w:ins>
      <w:ins w:id="39" w:author="Sapan (1402)" w:date="2023-02-18T14:04:00Z">
        <w:r w:rsidRPr="0058484C">
          <w:t xml:space="preserve"> (e.g. EEC, EAS)</w:t>
        </w:r>
      </w:ins>
      <w:ins w:id="40" w:author="Sapan (1402)" w:date="2023-02-18T13:54:00Z">
        <w:r w:rsidR="00620431" w:rsidRPr="0058484C">
          <w:t xml:space="preserve"> may subscribe to status change notifications of </w:t>
        </w:r>
      </w:ins>
      <w:ins w:id="41" w:author="Sapan (1402)" w:date="2023-02-18T14:03:00Z">
        <w:r w:rsidRPr="0058484C">
          <w:t>edge server</w:t>
        </w:r>
      </w:ins>
      <w:ins w:id="42" w:author="Sapan (1402)" w:date="2023-02-18T13:54:00Z">
        <w:r w:rsidRPr="0058484C">
          <w:t xml:space="preserve"> from the </w:t>
        </w:r>
      </w:ins>
      <w:ins w:id="43" w:author="Sapan (1402)" w:date="2023-02-18T14:03:00Z">
        <w:r w:rsidRPr="0058484C">
          <w:t>EES</w:t>
        </w:r>
      </w:ins>
      <w:ins w:id="44" w:author="Sapan (1402)" w:date="2023-02-18T13:54:00Z">
        <w:r w:rsidR="00620431" w:rsidRPr="0058484C">
          <w:t>. If the</w:t>
        </w:r>
        <w:r w:rsidRPr="0058484C">
          <w:t xml:space="preserve"> s</w:t>
        </w:r>
        <w:r w:rsidR="00620431" w:rsidRPr="0058484C">
          <w:t>ervice consumer is notified by the NRF or detects by its</w:t>
        </w:r>
        <w:r w:rsidR="00620431" w:rsidRPr="001B7C50">
          <w:t xml:space="preserve">elf (e.g. request is not responded) that the </w:t>
        </w:r>
      </w:ins>
      <w:ins w:id="45" w:author="Sapan (1402)" w:date="2023-02-18T14:05:00Z">
        <w:r>
          <w:t>edge server</w:t>
        </w:r>
      </w:ins>
      <w:ins w:id="46" w:author="Sapan (1402)" w:date="2023-02-18T13:54:00Z">
        <w:r w:rsidR="00620431" w:rsidRPr="001B7C50">
          <w:t xml:space="preserve"> instance is not available anymore, another available </w:t>
        </w:r>
      </w:ins>
      <w:ins w:id="47" w:author="Sapan (1402)" w:date="2023-02-18T14:05:00Z">
        <w:r>
          <w:t>edge server</w:t>
        </w:r>
      </w:ins>
      <w:ins w:id="48" w:author="Sapan (1402)" w:date="2023-02-18T13:54:00Z">
        <w:r w:rsidR="00620431" w:rsidRPr="001B7C50">
          <w:t xml:space="preserve"> instance within the same </w:t>
        </w:r>
      </w:ins>
      <w:ins w:id="49" w:author="Sapan (1402)" w:date="2023-02-18T14:05:00Z">
        <w:r>
          <w:t>Edge server</w:t>
        </w:r>
      </w:ins>
      <w:ins w:id="50" w:author="Sapan (1402)" w:date="2023-02-18T13:54:00Z">
        <w:r w:rsidR="00620431" w:rsidRPr="001B7C50">
          <w:t xml:space="preserve"> Set is selected by the </w:t>
        </w:r>
      </w:ins>
      <w:ins w:id="51" w:author="Sapan (1402)" w:date="2023-02-18T14:05:00Z">
        <w:r>
          <w:t>s</w:t>
        </w:r>
      </w:ins>
      <w:ins w:id="52" w:author="Sapan (1402)" w:date="2023-02-18T13:54:00Z">
        <w:r w:rsidR="00620431" w:rsidRPr="001B7C50">
          <w:t>ervice consumer.</w:t>
        </w:r>
      </w:ins>
    </w:p>
    <w:p w14:paraId="53A640BE" w14:textId="062E5B1F" w:rsidR="00620431" w:rsidRPr="001B7C50" w:rsidRDefault="00620431" w:rsidP="00620431">
      <w:pPr>
        <w:pStyle w:val="Heading3"/>
        <w:rPr>
          <w:ins w:id="53" w:author="Sapan (1402)" w:date="2023-02-18T13:54:00Z"/>
        </w:rPr>
      </w:pPr>
      <w:bookmarkStart w:id="54" w:name="_Toc20150038"/>
      <w:bookmarkStart w:id="55" w:name="_Toc27846837"/>
      <w:bookmarkStart w:id="56" w:name="_Toc36187968"/>
      <w:bookmarkStart w:id="57" w:name="_Toc45183872"/>
      <w:bookmarkStart w:id="58" w:name="_Toc47342714"/>
      <w:bookmarkStart w:id="59" w:name="_Toc51769415"/>
      <w:bookmarkStart w:id="60" w:name="_Toc98857145"/>
      <w:commentRangeStart w:id="61"/>
      <w:ins w:id="62" w:author="Sapan (1402)" w:date="2023-02-18T13:54:00Z">
        <w:r>
          <w:t>8.A.</w:t>
        </w:r>
        <w:r w:rsidRPr="001B7C50">
          <w:t>3</w:t>
        </w:r>
      </w:ins>
      <w:commentRangeEnd w:id="61"/>
      <w:r w:rsidR="004264DE">
        <w:rPr>
          <w:rStyle w:val="CommentReference"/>
          <w:rFonts w:ascii="Times New Roman" w:hAnsi="Times New Roman"/>
        </w:rPr>
        <w:commentReference w:id="61"/>
      </w:r>
      <w:ins w:id="63" w:author="Sapan (1402)" w:date="2023-02-18T13:54:00Z">
        <w:r w:rsidRPr="001B7C50">
          <w:tab/>
          <w:t>Reliability of NF Services</w:t>
        </w:r>
        <w:bookmarkEnd w:id="54"/>
        <w:bookmarkEnd w:id="55"/>
        <w:bookmarkEnd w:id="56"/>
        <w:bookmarkEnd w:id="57"/>
        <w:bookmarkEnd w:id="58"/>
        <w:bookmarkEnd w:id="59"/>
        <w:bookmarkEnd w:id="60"/>
      </w:ins>
    </w:p>
    <w:p w14:paraId="2C0E9975" w14:textId="791FDD31" w:rsidR="00620431" w:rsidRPr="001B7C50" w:rsidRDefault="00620431" w:rsidP="00620431">
      <w:pPr>
        <w:rPr>
          <w:ins w:id="64" w:author="Sapan (1402)" w:date="2023-02-18T13:54:00Z"/>
        </w:rPr>
      </w:pPr>
      <w:ins w:id="65" w:author="Sapan (1402)" w:date="2023-02-18T13:54:00Z">
        <w:r w:rsidRPr="00294AF6">
          <w:t xml:space="preserve">When multiple </w:t>
        </w:r>
      </w:ins>
      <w:ins w:id="66" w:author="Sapan (1402)" w:date="2023-02-18T14:09:00Z">
        <w:r w:rsidR="00D553C0" w:rsidRPr="00294AF6">
          <w:t>edge</w:t>
        </w:r>
      </w:ins>
      <w:ins w:id="67" w:author="Sapan (1402)" w:date="2023-02-18T13:54:00Z">
        <w:r w:rsidR="00D553C0" w:rsidRPr="00294AF6">
          <w:t xml:space="preserve"> s</w:t>
        </w:r>
        <w:r w:rsidRPr="00294AF6">
          <w:t xml:space="preserve">ervice instances within a </w:t>
        </w:r>
      </w:ins>
      <w:ins w:id="68" w:author="Sapan (1402)" w:date="2023-02-18T14:10:00Z">
        <w:r w:rsidR="00D553C0" w:rsidRPr="00294AF6">
          <w:t>edge</w:t>
        </w:r>
      </w:ins>
      <w:ins w:id="69" w:author="Sapan (1402)" w:date="2023-02-18T13:54:00Z">
        <w:r w:rsidR="00D553C0" w:rsidRPr="00294AF6">
          <w:t xml:space="preserve"> service s</w:t>
        </w:r>
        <w:r w:rsidRPr="00294AF6">
          <w:t xml:space="preserve">et are exposed to the </w:t>
        </w:r>
        <w:r w:rsidR="00D553C0" w:rsidRPr="00294AF6">
          <w:t>s</w:t>
        </w:r>
        <w:r w:rsidRPr="00294AF6">
          <w:t xml:space="preserve">ervice consumer and </w:t>
        </w:r>
        <w:r w:rsidR="00D553C0" w:rsidRPr="00294AF6">
          <w:t xml:space="preserve">the failure of </w:t>
        </w:r>
      </w:ins>
      <w:ins w:id="70" w:author="Sapan (1402)" w:date="2023-02-18T14:11:00Z">
        <w:r w:rsidR="00D553C0" w:rsidRPr="00294AF6">
          <w:t>edge service instance</w:t>
        </w:r>
      </w:ins>
      <w:ins w:id="71" w:author="Sapan (1402)" w:date="2023-02-18T13:54:00Z">
        <w:r w:rsidRPr="00294AF6">
          <w:t xml:space="preserve"> is detected or notified by the </w:t>
        </w:r>
      </w:ins>
      <w:ins w:id="72" w:author="Sapan (1402)" w:date="2023-02-18T14:11:00Z">
        <w:r w:rsidR="00D553C0" w:rsidRPr="00294AF6">
          <w:t>EES</w:t>
        </w:r>
      </w:ins>
      <w:ins w:id="73" w:author="Sapan (1402)" w:date="2023-02-18T13:54:00Z">
        <w:r w:rsidRPr="00294AF6">
          <w:t xml:space="preserve">, i.e. it is not available anymore, the </w:t>
        </w:r>
      </w:ins>
      <w:ins w:id="74" w:author="Sapan (1402)" w:date="2023-02-18T14:11:00Z">
        <w:r w:rsidR="00D553C0" w:rsidRPr="00294AF6">
          <w:t>s</w:t>
        </w:r>
      </w:ins>
      <w:ins w:id="75" w:author="Sapan (1402)" w:date="2023-02-18T13:54:00Z">
        <w:r w:rsidRPr="00294AF6">
          <w:t xml:space="preserve">ervice consumer selects another </w:t>
        </w:r>
      </w:ins>
      <w:ins w:id="76" w:author="Sapan (1402)" w:date="2023-02-18T14:11:00Z">
        <w:r w:rsidR="00D553C0" w:rsidRPr="00294AF6">
          <w:t>edge service instance</w:t>
        </w:r>
      </w:ins>
      <w:ins w:id="77" w:author="Sapan (1402)" w:date="2023-02-18T13:54:00Z">
        <w:r w:rsidRPr="00294AF6">
          <w:t xml:space="preserve"> of the same </w:t>
        </w:r>
      </w:ins>
      <w:ins w:id="78" w:author="Sapan (1402)" w:date="2023-02-18T14:11:00Z">
        <w:r w:rsidR="00D553C0" w:rsidRPr="00294AF6">
          <w:t>edge service</w:t>
        </w:r>
      </w:ins>
      <w:ins w:id="79" w:author="Sapan (1402)" w:date="2023-02-18T13:54:00Z">
        <w:r w:rsidRPr="00294AF6">
          <w:t xml:space="preserve"> </w:t>
        </w:r>
        <w:r w:rsidR="00D553C0" w:rsidRPr="00294AF6">
          <w:t>s</w:t>
        </w:r>
        <w:r w:rsidRPr="00294AF6">
          <w:t xml:space="preserve">et within the </w:t>
        </w:r>
      </w:ins>
      <w:ins w:id="80" w:author="Sapan (1402)" w:date="2023-02-18T14:11:00Z">
        <w:r w:rsidR="00D553C0" w:rsidRPr="00294AF6">
          <w:t>edge server</w:t>
        </w:r>
      </w:ins>
      <w:ins w:id="81" w:author="Sapan (1402)" w:date="2023-02-18T13:54:00Z">
        <w:r w:rsidRPr="00294AF6">
          <w:t xml:space="preserve">, if available. Otherwise the </w:t>
        </w:r>
      </w:ins>
      <w:ins w:id="82" w:author="Sapan (1402)" w:date="2023-02-18T14:12:00Z">
        <w:r w:rsidR="00D553C0" w:rsidRPr="00294AF6">
          <w:t>s</w:t>
        </w:r>
      </w:ins>
      <w:ins w:id="83" w:author="Sapan (1402)" w:date="2023-02-18T13:54:00Z">
        <w:r w:rsidRPr="00294AF6">
          <w:t xml:space="preserve">ervice consumer selects a different </w:t>
        </w:r>
      </w:ins>
      <w:ins w:id="84" w:author="Sapan (1402)" w:date="2023-02-18T14:12:00Z">
        <w:r w:rsidR="00D553C0" w:rsidRPr="00294AF6">
          <w:t>edge server</w:t>
        </w:r>
      </w:ins>
      <w:ins w:id="85" w:author="Sapan (1402)" w:date="2023-02-18T13:54:00Z">
        <w:r w:rsidRPr="00294AF6">
          <w:t xml:space="preserve"> instance within the same </w:t>
        </w:r>
      </w:ins>
      <w:ins w:id="86" w:author="Sapan (1402)" w:date="2023-02-18T14:12:00Z">
        <w:r w:rsidR="00D553C0" w:rsidRPr="00294AF6">
          <w:t>edge server</w:t>
        </w:r>
      </w:ins>
      <w:ins w:id="87" w:author="Sapan (1402)" w:date="2023-02-18T13:54:00Z">
        <w:r w:rsidRPr="00294AF6">
          <w:t xml:space="preserve"> Set.</w:t>
        </w:r>
      </w:ins>
    </w:p>
    <w:p w14:paraId="58874AEE" w14:textId="576B391E" w:rsidR="003155F1" w:rsidRPr="001B7C50" w:rsidRDefault="00DB5837" w:rsidP="00191553">
      <w:pPr>
        <w:pStyle w:val="Heading3"/>
        <w:rPr>
          <w:ins w:id="88" w:author="Sapan (1402)" w:date="2023-02-18T14:22:00Z"/>
        </w:rPr>
      </w:pPr>
      <w:bookmarkStart w:id="89" w:name="_Toc20150040"/>
      <w:bookmarkStart w:id="90" w:name="_Toc27846839"/>
      <w:bookmarkStart w:id="91" w:name="_Toc36187970"/>
      <w:bookmarkStart w:id="92" w:name="_Toc45183874"/>
      <w:bookmarkStart w:id="93" w:name="_Toc47342716"/>
      <w:bookmarkStart w:id="94" w:name="_Toc51769417"/>
      <w:bookmarkStart w:id="95" w:name="_Toc98857147"/>
      <w:commentRangeStart w:id="96"/>
      <w:ins w:id="97" w:author="Sapan (1402)" w:date="2023-02-18T14:25:00Z">
        <w:r>
          <w:t>8.A.4</w:t>
        </w:r>
        <w:commentRangeEnd w:id="96"/>
        <w:r>
          <w:rPr>
            <w:rStyle w:val="CommentReference"/>
            <w:rFonts w:ascii="Times New Roman" w:hAnsi="Times New Roman"/>
          </w:rPr>
          <w:commentReference w:id="96"/>
        </w:r>
      </w:ins>
      <w:ins w:id="98" w:author="Sapan (1402)" w:date="2023-02-18T14:22:00Z">
        <w:r w:rsidR="003155F1" w:rsidRPr="001B7C50">
          <w:tab/>
        </w:r>
      </w:ins>
      <w:bookmarkEnd w:id="89"/>
      <w:bookmarkEnd w:id="90"/>
      <w:bookmarkEnd w:id="91"/>
      <w:bookmarkEnd w:id="92"/>
      <w:bookmarkEnd w:id="93"/>
      <w:bookmarkEnd w:id="94"/>
      <w:bookmarkEnd w:id="95"/>
      <w:ins w:id="99" w:author="Sapan (1402)" w:date="2023-02-18T18:55:00Z">
        <w:r w:rsidR="004A61FD">
          <w:t>Edge server</w:t>
        </w:r>
        <w:r w:rsidR="004A61FD" w:rsidRPr="001B7C50">
          <w:t xml:space="preserve"> Context Transfer</w:t>
        </w:r>
      </w:ins>
    </w:p>
    <w:p w14:paraId="59527522" w14:textId="01944C13" w:rsidR="003155F1" w:rsidRPr="008E6735" w:rsidRDefault="00191553" w:rsidP="003155F1">
      <w:pPr>
        <w:rPr>
          <w:ins w:id="100" w:author="Sapan (1402)" w:date="2023-02-18T14:22:00Z"/>
          <w:lang w:eastAsia="x-none"/>
        </w:rPr>
      </w:pPr>
      <w:ins w:id="101" w:author="Sapan (1402)" w:date="2023-02-18T14:26:00Z">
        <w:r w:rsidRPr="008E6735">
          <w:rPr>
            <w:lang w:eastAsia="x-none"/>
          </w:rPr>
          <w:t>Edge</w:t>
        </w:r>
      </w:ins>
      <w:ins w:id="102" w:author="Sapan (1402)" w:date="2023-02-18T14:22:00Z">
        <w:r w:rsidRPr="008E6735">
          <w:rPr>
            <w:lang w:eastAsia="x-none"/>
          </w:rPr>
          <w:t xml:space="preserve"> service context transfer procedures allow transfer of service context of an edge serv</w:t>
        </w:r>
      </w:ins>
      <w:ins w:id="103" w:author="Sapan (1402)" w:date="2023-02-18T14:26:00Z">
        <w:r w:rsidRPr="008E6735">
          <w:rPr>
            <w:lang w:eastAsia="x-none"/>
          </w:rPr>
          <w:t>er</w:t>
        </w:r>
      </w:ins>
      <w:ins w:id="104" w:author="Sapan (1402)" w:date="2023-02-18T14:22:00Z">
        <w:r w:rsidR="003155F1" w:rsidRPr="008E6735">
          <w:rPr>
            <w:lang w:eastAsia="x-none"/>
          </w:rPr>
          <w:t>/</w:t>
        </w:r>
      </w:ins>
      <w:ins w:id="105" w:author="Sapan (1402)" w:date="2023-02-18T14:26:00Z">
        <w:r w:rsidRPr="008E6735">
          <w:rPr>
            <w:lang w:eastAsia="x-none"/>
          </w:rPr>
          <w:t>edge</w:t>
        </w:r>
      </w:ins>
      <w:ins w:id="106" w:author="Sapan (1402)" w:date="2023-02-18T14:22:00Z">
        <w:r w:rsidRPr="008E6735">
          <w:rPr>
            <w:lang w:eastAsia="x-none"/>
          </w:rPr>
          <w:t xml:space="preserve"> Service from a Source edge server</w:t>
        </w:r>
        <w:r w:rsidR="003155F1" w:rsidRPr="008E6735">
          <w:rPr>
            <w:lang w:eastAsia="x-none"/>
          </w:rPr>
          <w:t>/</w:t>
        </w:r>
      </w:ins>
      <w:ins w:id="107" w:author="Sapan (1402)" w:date="2023-02-18T14:26:00Z">
        <w:r w:rsidRPr="008E6735">
          <w:rPr>
            <w:lang w:eastAsia="x-none"/>
          </w:rPr>
          <w:t>edge</w:t>
        </w:r>
      </w:ins>
      <w:ins w:id="108" w:author="Sapan (1402)" w:date="2023-02-18T14:22:00Z">
        <w:r w:rsidRPr="008E6735">
          <w:rPr>
            <w:lang w:eastAsia="x-none"/>
          </w:rPr>
          <w:t xml:space="preserve"> service i</w:t>
        </w:r>
        <w:r w:rsidR="003155F1" w:rsidRPr="008E6735">
          <w:rPr>
            <w:lang w:eastAsia="x-none"/>
          </w:rPr>
          <w:t xml:space="preserve">nstance to the Target </w:t>
        </w:r>
      </w:ins>
      <w:ins w:id="109" w:author="Sapan (1402)" w:date="2023-02-18T14:27:00Z">
        <w:r w:rsidRPr="008E6735">
          <w:rPr>
            <w:lang w:eastAsia="x-none"/>
          </w:rPr>
          <w:t>edge server</w:t>
        </w:r>
      </w:ins>
      <w:ins w:id="110" w:author="Sapan (1402)" w:date="2023-02-18T14:22:00Z">
        <w:r w:rsidR="003155F1" w:rsidRPr="008E6735">
          <w:rPr>
            <w:lang w:eastAsia="x-none"/>
          </w:rPr>
          <w:t>/</w:t>
        </w:r>
      </w:ins>
      <w:ins w:id="111" w:author="Sapan (1402)" w:date="2023-02-18T14:27:00Z">
        <w:r w:rsidRPr="008E6735">
          <w:rPr>
            <w:lang w:eastAsia="x-none"/>
          </w:rPr>
          <w:t>edge</w:t>
        </w:r>
      </w:ins>
      <w:ins w:id="112" w:author="Sapan (1402)" w:date="2023-02-18T14:22:00Z">
        <w:r w:rsidRPr="008E6735">
          <w:rPr>
            <w:lang w:eastAsia="x-none"/>
          </w:rPr>
          <w:t xml:space="preserve"> service i</w:t>
        </w:r>
        <w:r w:rsidR="003155F1" w:rsidRPr="008E6735">
          <w:rPr>
            <w:lang w:eastAsia="x-none"/>
          </w:rPr>
          <w:t xml:space="preserve">nstance e.g. before the Source </w:t>
        </w:r>
      </w:ins>
      <w:ins w:id="113" w:author="Sapan (1402)" w:date="2023-02-18T14:27:00Z">
        <w:r w:rsidRPr="008E6735">
          <w:rPr>
            <w:lang w:eastAsia="x-none"/>
          </w:rPr>
          <w:t>edge server</w:t>
        </w:r>
      </w:ins>
      <w:ins w:id="114" w:author="Sapan (1402)" w:date="2023-02-18T14:22:00Z">
        <w:r w:rsidRPr="008E6735">
          <w:rPr>
            <w:lang w:eastAsia="x-none"/>
          </w:rPr>
          <w:t>/edge s</w:t>
        </w:r>
        <w:r w:rsidR="003155F1" w:rsidRPr="008E6735">
          <w:rPr>
            <w:lang w:eastAsia="x-none"/>
          </w:rPr>
          <w:t xml:space="preserve">ervice can gracefully close its </w:t>
        </w:r>
      </w:ins>
      <w:ins w:id="115" w:author="Sapan (1402)" w:date="2023-02-18T14:27:00Z">
        <w:r w:rsidRPr="008E6735">
          <w:rPr>
            <w:lang w:eastAsia="x-none"/>
          </w:rPr>
          <w:t>edge server</w:t>
        </w:r>
      </w:ins>
      <w:ins w:id="116" w:author="Sapan (1402)" w:date="2023-02-18T14:22:00Z">
        <w:r w:rsidR="003155F1" w:rsidRPr="008E6735">
          <w:rPr>
            <w:lang w:eastAsia="x-none"/>
          </w:rPr>
          <w:t>/</w:t>
        </w:r>
      </w:ins>
      <w:ins w:id="117" w:author="Sapan (1402)" w:date="2023-02-18T14:27:00Z">
        <w:r w:rsidRPr="008E6735">
          <w:rPr>
            <w:lang w:eastAsia="x-none"/>
          </w:rPr>
          <w:t>edge</w:t>
        </w:r>
      </w:ins>
      <w:ins w:id="118" w:author="Sapan (1402)" w:date="2023-02-18T14:22:00Z">
        <w:r w:rsidR="003155F1" w:rsidRPr="008E6735">
          <w:rPr>
            <w:lang w:eastAsia="x-none"/>
          </w:rPr>
          <w:t xml:space="preserve"> Service. Service Context Transfer procedures are suppo</w:t>
        </w:r>
        <w:r w:rsidRPr="008E6735">
          <w:rPr>
            <w:lang w:eastAsia="x-none"/>
          </w:rPr>
          <w:t>rted as specified in clause 8.9</w:t>
        </w:r>
        <w:r w:rsidR="003155F1" w:rsidRPr="008E6735">
          <w:rPr>
            <w:lang w:eastAsia="x-none"/>
          </w:rPr>
          <w:t>.</w:t>
        </w:r>
      </w:ins>
    </w:p>
    <w:p w14:paraId="4B64900A" w14:textId="3D2046A7" w:rsidR="003155F1" w:rsidRPr="001B7C50" w:rsidRDefault="003155F1" w:rsidP="003155F1">
      <w:pPr>
        <w:rPr>
          <w:ins w:id="119" w:author="Sapan (1402)" w:date="2023-02-18T14:22:00Z"/>
        </w:rPr>
      </w:pPr>
      <w:ins w:id="120" w:author="Sapan (1402)" w:date="2023-02-18T14:22:00Z">
        <w:r w:rsidRPr="008E6735">
          <w:t xml:space="preserve">Source </w:t>
        </w:r>
      </w:ins>
      <w:ins w:id="121" w:author="Sapan (1402)" w:date="2023-02-18T14:28:00Z">
        <w:r w:rsidR="008E6735" w:rsidRPr="008E6735">
          <w:t>edge server</w:t>
        </w:r>
      </w:ins>
      <w:ins w:id="122" w:author="Sapan (1402)" w:date="2023-02-18T14:22:00Z">
        <w:r w:rsidRPr="008E6735">
          <w:t xml:space="preserve"> / OA&amp;M system</w:t>
        </w:r>
        <w:r w:rsidRPr="001B7C50">
          <w:t xml:space="preserve"> determines when Source </w:t>
        </w:r>
      </w:ins>
      <w:ins w:id="123" w:author="Sapan (1402)" w:date="2023-02-18T14:28:00Z">
        <w:r w:rsidR="008E6735">
          <w:t>edge server</w:t>
        </w:r>
      </w:ins>
      <w:ins w:id="124" w:author="Sapan (1402)" w:date="2023-02-18T14:22:00Z">
        <w:r w:rsidRPr="001B7C50">
          <w:t xml:space="preserve"> needs to transfer contexts to an </w:t>
        </w:r>
      </w:ins>
      <w:ins w:id="125" w:author="Sapan (1402)" w:date="2023-02-18T14:28:00Z">
        <w:r w:rsidR="008E6735">
          <w:t>edge server</w:t>
        </w:r>
      </w:ins>
      <w:ins w:id="126" w:author="Sapan (1402)" w:date="2023-02-18T14:22:00Z">
        <w:r w:rsidRPr="001B7C50">
          <w:t xml:space="preserve"> in another </w:t>
        </w:r>
      </w:ins>
      <w:ins w:id="127" w:author="Sapan (1402)" w:date="2023-02-18T14:28:00Z">
        <w:r w:rsidR="008E6735">
          <w:t>edge server</w:t>
        </w:r>
      </w:ins>
      <w:ins w:id="128" w:author="Sapan (1402)" w:date="2023-02-18T14:22:00Z">
        <w:r w:rsidR="008E6735">
          <w:t xml:space="preserve"> set.</w:t>
        </w:r>
      </w:ins>
    </w:p>
    <w:p w14:paraId="08966B62" w14:textId="77777777" w:rsidR="008374EC" w:rsidRPr="00C21836" w:rsidRDefault="008374EC" w:rsidP="008374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3727355" w14:textId="77777777" w:rsidR="009A54B8" w:rsidRPr="00F477AF" w:rsidRDefault="009A54B8" w:rsidP="009A54B8">
      <w:pPr>
        <w:pStyle w:val="Heading3"/>
      </w:pPr>
      <w:bookmarkStart w:id="129" w:name="_Toc37790994"/>
      <w:bookmarkStart w:id="130" w:name="_Toc42003945"/>
      <w:bookmarkStart w:id="131" w:name="_Toc50584266"/>
      <w:bookmarkStart w:id="132" w:name="_Toc50584610"/>
      <w:bookmarkStart w:id="133" w:name="_Toc57673457"/>
      <w:bookmarkStart w:id="134" w:name="_Toc122439273"/>
      <w:bookmarkStart w:id="135" w:name="_Toc37790996"/>
      <w:bookmarkStart w:id="136" w:name="_Toc42003947"/>
      <w:bookmarkStart w:id="137" w:name="_Toc50584268"/>
      <w:bookmarkStart w:id="138" w:name="_Toc50584612"/>
      <w:bookmarkStart w:id="139" w:name="_Toc57673459"/>
      <w:bookmarkStart w:id="140" w:name="_Toc122439275"/>
      <w:r w:rsidRPr="00F477AF">
        <w:lastRenderedPageBreak/>
        <w:t>8.2.4</w:t>
      </w:r>
      <w:r w:rsidRPr="00F477AF">
        <w:tab/>
        <w:t>EAS Profile</w:t>
      </w:r>
      <w:bookmarkEnd w:id="129"/>
      <w:bookmarkEnd w:id="130"/>
      <w:bookmarkEnd w:id="131"/>
      <w:bookmarkEnd w:id="132"/>
      <w:bookmarkEnd w:id="133"/>
      <w:bookmarkEnd w:id="134"/>
    </w:p>
    <w:p w14:paraId="68BF73BF" w14:textId="77777777" w:rsidR="009A54B8" w:rsidRPr="00F477AF" w:rsidRDefault="009A54B8" w:rsidP="009A54B8">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9A54B8" w:rsidRPr="00F477AF" w14:paraId="12FC3068" w14:textId="77777777" w:rsidTr="00E16284">
        <w:trPr>
          <w:jc w:val="center"/>
        </w:trPr>
        <w:tc>
          <w:tcPr>
            <w:tcW w:w="2154" w:type="dxa"/>
            <w:tcBorders>
              <w:top w:val="single" w:sz="4" w:space="0" w:color="000000"/>
              <w:left w:val="single" w:sz="4" w:space="0" w:color="000000"/>
              <w:bottom w:val="single" w:sz="4" w:space="0" w:color="000000"/>
              <w:right w:val="nil"/>
            </w:tcBorders>
            <w:hideMark/>
          </w:tcPr>
          <w:p w14:paraId="13C8477F" w14:textId="77777777" w:rsidR="009A54B8" w:rsidRPr="00F477AF" w:rsidRDefault="009A54B8" w:rsidP="00E1628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56B9634" w14:textId="77777777" w:rsidR="009A54B8" w:rsidRPr="00F477AF" w:rsidRDefault="009A54B8" w:rsidP="00E1628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B6DEBD0" w14:textId="77777777" w:rsidR="009A54B8" w:rsidRPr="00F477AF" w:rsidRDefault="009A54B8" w:rsidP="00E16284">
            <w:pPr>
              <w:pStyle w:val="TAH"/>
            </w:pPr>
            <w:r w:rsidRPr="00F477AF">
              <w:t>Description</w:t>
            </w:r>
          </w:p>
        </w:tc>
      </w:tr>
      <w:tr w:rsidR="009A54B8" w:rsidRPr="00F477AF" w14:paraId="1D22BD94" w14:textId="77777777" w:rsidTr="00E16284">
        <w:trPr>
          <w:jc w:val="center"/>
        </w:trPr>
        <w:tc>
          <w:tcPr>
            <w:tcW w:w="2154" w:type="dxa"/>
            <w:tcBorders>
              <w:top w:val="single" w:sz="4" w:space="0" w:color="000000"/>
              <w:left w:val="single" w:sz="4" w:space="0" w:color="000000"/>
              <w:bottom w:val="single" w:sz="4" w:space="0" w:color="000000"/>
              <w:right w:val="nil"/>
            </w:tcBorders>
          </w:tcPr>
          <w:p w14:paraId="6FD9AED7" w14:textId="77777777" w:rsidR="009A54B8" w:rsidRPr="00F477AF" w:rsidRDefault="009A54B8" w:rsidP="00E16284">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0D155CA1" w14:textId="77777777" w:rsidR="009A54B8" w:rsidRPr="00F477AF" w:rsidDel="000A224B" w:rsidRDefault="009A54B8" w:rsidP="00E16284">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78F3CF8" w14:textId="77777777" w:rsidR="009A54B8" w:rsidRPr="00F477AF" w:rsidRDefault="009A54B8" w:rsidP="00E16284">
            <w:pPr>
              <w:keepNext/>
              <w:keepLines/>
              <w:spacing w:after="0"/>
              <w:rPr>
                <w:rFonts w:ascii="Arial" w:eastAsia="Malgun Gothic" w:hAnsi="Arial"/>
                <w:sz w:val="18"/>
              </w:rPr>
            </w:pPr>
            <w:r w:rsidRPr="00F477AF">
              <w:rPr>
                <w:rFonts w:ascii="Arial" w:hAnsi="Arial" w:cs="Arial"/>
                <w:sz w:val="18"/>
                <w:szCs w:val="18"/>
              </w:rPr>
              <w:t>The identifier of the EAS</w:t>
            </w:r>
          </w:p>
        </w:tc>
      </w:tr>
      <w:tr w:rsidR="009A54B8" w:rsidRPr="00F477AF" w14:paraId="70DB1C6A" w14:textId="77777777" w:rsidTr="00E16284">
        <w:trPr>
          <w:jc w:val="center"/>
        </w:trPr>
        <w:tc>
          <w:tcPr>
            <w:tcW w:w="2154" w:type="dxa"/>
            <w:tcBorders>
              <w:top w:val="single" w:sz="4" w:space="0" w:color="000000"/>
              <w:left w:val="single" w:sz="4" w:space="0" w:color="000000"/>
              <w:bottom w:val="single" w:sz="4" w:space="0" w:color="000000"/>
              <w:right w:val="nil"/>
            </w:tcBorders>
          </w:tcPr>
          <w:p w14:paraId="58CF952E" w14:textId="77777777" w:rsidR="009A54B8" w:rsidRPr="00F477AF" w:rsidRDefault="009A54B8" w:rsidP="00E16284">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2E9AEB51" w14:textId="77777777" w:rsidR="009A54B8" w:rsidRPr="00F477AF" w:rsidRDefault="009A54B8" w:rsidP="00E1628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8424198" w14:textId="77777777" w:rsidR="009A54B8" w:rsidRPr="00F477AF" w:rsidRDefault="009A54B8" w:rsidP="00E16284">
            <w:pPr>
              <w:pStyle w:val="TAL"/>
            </w:pPr>
            <w:r w:rsidRPr="00F477AF">
              <w:t>Endpoint information (e.g. URI, FQDN, IP address) used to communicate with the EAS. This information maybe discovered by EEC and exposed to ACs so that ACs can establish contact with the EAS.</w:t>
            </w:r>
          </w:p>
        </w:tc>
      </w:tr>
      <w:tr w:rsidR="009A54B8" w:rsidRPr="00F477AF" w14:paraId="78D6AF27" w14:textId="77777777" w:rsidTr="00E16284">
        <w:trPr>
          <w:jc w:val="center"/>
        </w:trPr>
        <w:tc>
          <w:tcPr>
            <w:tcW w:w="2154" w:type="dxa"/>
            <w:tcBorders>
              <w:top w:val="single" w:sz="4" w:space="0" w:color="000000"/>
              <w:left w:val="single" w:sz="4" w:space="0" w:color="000000"/>
              <w:bottom w:val="single" w:sz="4" w:space="0" w:color="000000"/>
              <w:right w:val="nil"/>
            </w:tcBorders>
          </w:tcPr>
          <w:p w14:paraId="20DDF131" w14:textId="77777777" w:rsidR="009A54B8" w:rsidRPr="00F477AF" w:rsidRDefault="009A54B8" w:rsidP="00E16284">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D7AA0D1" w14:textId="77777777" w:rsidR="009A54B8" w:rsidRPr="00F477AF" w:rsidRDefault="009A54B8" w:rsidP="00E1628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4785EB8" w14:textId="77777777" w:rsidR="009A54B8" w:rsidRPr="00F477AF" w:rsidRDefault="009A54B8" w:rsidP="00E16284">
            <w:pPr>
              <w:pStyle w:val="TAL"/>
              <w:rPr>
                <w:lang w:eastAsia="ko-KR"/>
              </w:rPr>
            </w:pPr>
            <w:r w:rsidRPr="00F477AF">
              <w:rPr>
                <w:lang w:eastAsia="ko-KR"/>
              </w:rPr>
              <w:t xml:space="preserve">Identifies the AC(s) that can be served by the EAS </w:t>
            </w:r>
          </w:p>
        </w:tc>
      </w:tr>
      <w:tr w:rsidR="009A54B8" w:rsidRPr="00F477AF" w14:paraId="6532FC91" w14:textId="77777777" w:rsidTr="00E16284">
        <w:trPr>
          <w:jc w:val="center"/>
        </w:trPr>
        <w:tc>
          <w:tcPr>
            <w:tcW w:w="2154" w:type="dxa"/>
            <w:tcBorders>
              <w:top w:val="single" w:sz="4" w:space="0" w:color="000000"/>
              <w:left w:val="single" w:sz="4" w:space="0" w:color="000000"/>
              <w:bottom w:val="single" w:sz="4" w:space="0" w:color="000000"/>
              <w:right w:val="nil"/>
            </w:tcBorders>
          </w:tcPr>
          <w:p w14:paraId="5F0A641A" w14:textId="77777777" w:rsidR="009A54B8" w:rsidRPr="00F477AF" w:rsidRDefault="009A54B8" w:rsidP="00E16284">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CAF19E1" w14:textId="77777777" w:rsidR="009A54B8" w:rsidRPr="00F477AF" w:rsidRDefault="009A54B8" w:rsidP="00E1628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4809DCF" w14:textId="77777777" w:rsidR="009A54B8" w:rsidRPr="00F477AF" w:rsidRDefault="009A54B8" w:rsidP="00E16284">
            <w:pPr>
              <w:pStyle w:val="TAL"/>
            </w:pPr>
            <w:r w:rsidRPr="00F477AF">
              <w:t>The identifier of the ASP that provides the EAS.</w:t>
            </w:r>
          </w:p>
        </w:tc>
      </w:tr>
      <w:tr w:rsidR="009A54B8" w:rsidRPr="00F477AF" w14:paraId="48A927D6" w14:textId="77777777" w:rsidTr="00E16284">
        <w:trPr>
          <w:jc w:val="center"/>
        </w:trPr>
        <w:tc>
          <w:tcPr>
            <w:tcW w:w="2154" w:type="dxa"/>
            <w:tcBorders>
              <w:top w:val="single" w:sz="4" w:space="0" w:color="000000"/>
              <w:left w:val="single" w:sz="4" w:space="0" w:color="000000"/>
              <w:bottom w:val="single" w:sz="4" w:space="0" w:color="000000"/>
              <w:right w:val="nil"/>
            </w:tcBorders>
          </w:tcPr>
          <w:p w14:paraId="701035DE" w14:textId="77777777" w:rsidR="009A54B8" w:rsidRPr="00F477AF" w:rsidRDefault="009A54B8" w:rsidP="00E16284">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38EF74C5" w14:textId="77777777" w:rsidR="009A54B8" w:rsidRPr="00F477AF" w:rsidRDefault="009A54B8" w:rsidP="00E1628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55F6B6D" w14:textId="77777777" w:rsidR="009A54B8" w:rsidRPr="00F477AF" w:rsidRDefault="009A54B8" w:rsidP="00E16284">
            <w:pPr>
              <w:pStyle w:val="TAL"/>
            </w:pPr>
            <w:r w:rsidRPr="00F477AF">
              <w:t>The category or type of EAS (e.g. V2X)</w:t>
            </w:r>
          </w:p>
        </w:tc>
      </w:tr>
      <w:tr w:rsidR="009A54B8" w:rsidRPr="00F477AF" w14:paraId="44255A3A" w14:textId="77777777" w:rsidTr="00E16284">
        <w:trPr>
          <w:jc w:val="center"/>
        </w:trPr>
        <w:tc>
          <w:tcPr>
            <w:tcW w:w="2154" w:type="dxa"/>
            <w:tcBorders>
              <w:top w:val="single" w:sz="4" w:space="0" w:color="000000"/>
              <w:left w:val="single" w:sz="4" w:space="0" w:color="000000"/>
              <w:bottom w:val="single" w:sz="4" w:space="0" w:color="000000"/>
              <w:right w:val="nil"/>
            </w:tcBorders>
          </w:tcPr>
          <w:p w14:paraId="1C6A2485" w14:textId="77777777" w:rsidR="009A54B8" w:rsidRPr="00F477AF" w:rsidRDefault="009A54B8" w:rsidP="00E16284">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2F07CBBF" w14:textId="77777777" w:rsidR="009A54B8" w:rsidRPr="00F477AF" w:rsidRDefault="009A54B8" w:rsidP="00E1628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9203886" w14:textId="77777777" w:rsidR="009A54B8" w:rsidRPr="00F477AF" w:rsidRDefault="009A54B8" w:rsidP="00E16284">
            <w:pPr>
              <w:pStyle w:val="TAL"/>
            </w:pPr>
            <w:r w:rsidRPr="00F477AF">
              <w:t xml:space="preserve">Human-readable description of the EAS </w:t>
            </w:r>
          </w:p>
        </w:tc>
      </w:tr>
      <w:tr w:rsidR="009A54B8" w:rsidRPr="00F477AF" w14:paraId="1C7FA654" w14:textId="77777777" w:rsidTr="00E16284">
        <w:trPr>
          <w:jc w:val="center"/>
        </w:trPr>
        <w:tc>
          <w:tcPr>
            <w:tcW w:w="2154" w:type="dxa"/>
            <w:tcBorders>
              <w:top w:val="single" w:sz="4" w:space="0" w:color="000000"/>
              <w:left w:val="single" w:sz="4" w:space="0" w:color="000000"/>
              <w:bottom w:val="single" w:sz="4" w:space="0" w:color="000000"/>
              <w:right w:val="nil"/>
            </w:tcBorders>
          </w:tcPr>
          <w:p w14:paraId="68032BF9" w14:textId="77777777" w:rsidR="009A54B8" w:rsidRPr="00F477AF" w:rsidRDefault="009A54B8" w:rsidP="00E16284">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5CBAE58B" w14:textId="77777777" w:rsidR="009A54B8" w:rsidRPr="00F477AF" w:rsidRDefault="009A54B8" w:rsidP="00E1628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904E987" w14:textId="77777777" w:rsidR="009A54B8" w:rsidRPr="00F477AF" w:rsidRDefault="009A54B8" w:rsidP="00E16284">
            <w:pPr>
              <w:pStyle w:val="TAL"/>
            </w:pPr>
            <w:r w:rsidRPr="00F477AF">
              <w:t>The availability schedule of the EAS (e.g. time windows)</w:t>
            </w:r>
          </w:p>
        </w:tc>
      </w:tr>
      <w:tr w:rsidR="009A54B8" w:rsidRPr="00F477AF" w14:paraId="63A96AE5" w14:textId="77777777" w:rsidTr="00E16284">
        <w:trPr>
          <w:jc w:val="center"/>
        </w:trPr>
        <w:tc>
          <w:tcPr>
            <w:tcW w:w="2154" w:type="dxa"/>
            <w:tcBorders>
              <w:top w:val="single" w:sz="4" w:space="0" w:color="000000"/>
              <w:left w:val="single" w:sz="4" w:space="0" w:color="000000"/>
              <w:bottom w:val="single" w:sz="4" w:space="0" w:color="000000"/>
              <w:right w:val="nil"/>
            </w:tcBorders>
          </w:tcPr>
          <w:p w14:paraId="681CA686" w14:textId="77777777" w:rsidR="009A54B8" w:rsidRPr="00F477AF" w:rsidRDefault="009A54B8" w:rsidP="00E16284">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2E2D63DC" w14:textId="77777777" w:rsidR="009A54B8" w:rsidRPr="00F477AF" w:rsidRDefault="009A54B8" w:rsidP="00E1628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E5CA818" w14:textId="77777777" w:rsidR="009A54B8" w:rsidRPr="00F477AF" w:rsidRDefault="009A54B8" w:rsidP="00E16284">
            <w:pPr>
              <w:pStyle w:val="TAL"/>
            </w:pPr>
            <w:r w:rsidRPr="00F477AF">
              <w:t>The geographical service area that the EAS serves. ACs in UEs that are located outside that area shall not be served.</w:t>
            </w:r>
          </w:p>
        </w:tc>
      </w:tr>
      <w:tr w:rsidR="009A54B8" w:rsidRPr="00F477AF" w14:paraId="46111253" w14:textId="77777777" w:rsidTr="00E16284">
        <w:trPr>
          <w:jc w:val="center"/>
        </w:trPr>
        <w:tc>
          <w:tcPr>
            <w:tcW w:w="2154" w:type="dxa"/>
            <w:tcBorders>
              <w:top w:val="single" w:sz="4" w:space="0" w:color="000000"/>
              <w:left w:val="single" w:sz="4" w:space="0" w:color="000000"/>
              <w:bottom w:val="single" w:sz="4" w:space="0" w:color="000000"/>
              <w:right w:val="nil"/>
            </w:tcBorders>
          </w:tcPr>
          <w:p w14:paraId="7576CCA6" w14:textId="77777777" w:rsidR="009A54B8" w:rsidRPr="00F477AF" w:rsidRDefault="009A54B8" w:rsidP="00E16284">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995E700" w14:textId="77777777" w:rsidR="009A54B8" w:rsidRPr="00F477AF" w:rsidRDefault="009A54B8" w:rsidP="00E1628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6CBDE04" w14:textId="77777777" w:rsidR="009A54B8" w:rsidRPr="00F477AF" w:rsidRDefault="009A54B8" w:rsidP="00E16284">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9A54B8" w:rsidRPr="00F477AF" w14:paraId="23E8E49D" w14:textId="77777777" w:rsidTr="00E16284">
        <w:trPr>
          <w:jc w:val="center"/>
        </w:trPr>
        <w:tc>
          <w:tcPr>
            <w:tcW w:w="2154" w:type="dxa"/>
            <w:tcBorders>
              <w:top w:val="single" w:sz="4" w:space="0" w:color="000000"/>
              <w:left w:val="single" w:sz="4" w:space="0" w:color="000000"/>
              <w:bottom w:val="single" w:sz="4" w:space="0" w:color="000000"/>
              <w:right w:val="nil"/>
            </w:tcBorders>
          </w:tcPr>
          <w:p w14:paraId="17F8CFF3" w14:textId="77777777" w:rsidR="009A54B8" w:rsidRPr="00F477AF" w:rsidRDefault="009A54B8" w:rsidP="00E16284">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3F4E4FEE" w14:textId="77777777" w:rsidR="009A54B8" w:rsidRPr="00F477AF" w:rsidRDefault="009A54B8" w:rsidP="00E1628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A5D2F35" w14:textId="77777777" w:rsidR="009A54B8" w:rsidRPr="00F477AF" w:rsidRDefault="009A54B8" w:rsidP="00E16284">
            <w:pPr>
              <w:pStyle w:val="TAL"/>
            </w:pPr>
            <w:r w:rsidRPr="00F477AF">
              <w:t xml:space="preserve">Service characteristics provided by EAS, </w:t>
            </w:r>
            <w:r w:rsidRPr="00F477AF">
              <w:rPr>
                <w:lang w:eastAsia="ko-KR"/>
              </w:rPr>
              <w:t>detailed in Table 8</w:t>
            </w:r>
            <w:r w:rsidRPr="00F477AF">
              <w:t>.2.5-1</w:t>
            </w:r>
          </w:p>
        </w:tc>
      </w:tr>
      <w:tr w:rsidR="009A54B8" w:rsidRPr="00F477AF" w14:paraId="72767964" w14:textId="77777777" w:rsidTr="00E16284">
        <w:trPr>
          <w:jc w:val="center"/>
        </w:trPr>
        <w:tc>
          <w:tcPr>
            <w:tcW w:w="2154" w:type="dxa"/>
            <w:tcBorders>
              <w:top w:val="single" w:sz="4" w:space="0" w:color="000000"/>
              <w:left w:val="single" w:sz="4" w:space="0" w:color="000000"/>
              <w:bottom w:val="single" w:sz="4" w:space="0" w:color="000000"/>
              <w:right w:val="nil"/>
            </w:tcBorders>
          </w:tcPr>
          <w:p w14:paraId="38972524" w14:textId="77777777" w:rsidR="009A54B8" w:rsidRPr="00F477AF" w:rsidRDefault="009A54B8" w:rsidP="00E16284">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978A235" w14:textId="77777777" w:rsidR="009A54B8" w:rsidRPr="00F477AF" w:rsidRDefault="009A54B8" w:rsidP="00E1628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3F393B6" w14:textId="77777777" w:rsidR="009A54B8" w:rsidRPr="00F477AF" w:rsidRDefault="009A54B8" w:rsidP="00E16284">
            <w:pPr>
              <w:pStyle w:val="TAL"/>
              <w:rPr>
                <w:lang w:eastAsia="zh-CN"/>
              </w:rPr>
            </w:pPr>
            <w:r w:rsidRPr="00F477AF">
              <w:rPr>
                <w:lang w:eastAsia="zh-CN"/>
              </w:rPr>
              <w:t>Level of service permissions e.g. trial, gold-class supported by the EAS</w:t>
            </w:r>
          </w:p>
        </w:tc>
      </w:tr>
      <w:tr w:rsidR="009A54B8" w:rsidRPr="00F477AF" w14:paraId="531333D2" w14:textId="77777777" w:rsidTr="00E16284">
        <w:trPr>
          <w:jc w:val="center"/>
        </w:trPr>
        <w:tc>
          <w:tcPr>
            <w:tcW w:w="2154" w:type="dxa"/>
            <w:tcBorders>
              <w:top w:val="single" w:sz="4" w:space="0" w:color="000000"/>
              <w:left w:val="single" w:sz="4" w:space="0" w:color="000000"/>
              <w:bottom w:val="single" w:sz="4" w:space="0" w:color="000000"/>
              <w:right w:val="nil"/>
            </w:tcBorders>
          </w:tcPr>
          <w:p w14:paraId="461BEE15" w14:textId="77777777" w:rsidR="009A54B8" w:rsidRPr="00F477AF" w:rsidRDefault="009A54B8" w:rsidP="00E16284">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3889861A" w14:textId="77777777" w:rsidR="009A54B8" w:rsidRPr="00F477AF" w:rsidRDefault="009A54B8" w:rsidP="00E1628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EA718F" w14:textId="77777777" w:rsidR="009A54B8" w:rsidRPr="00F477AF" w:rsidRDefault="009A54B8" w:rsidP="00E16284">
            <w:pPr>
              <w:pStyle w:val="TAL"/>
              <w:rPr>
                <w:lang w:eastAsia="zh-CN"/>
              </w:rPr>
            </w:pPr>
            <w:r w:rsidRPr="00F477AF">
              <w:rPr>
                <w:lang w:eastAsia="zh-CN"/>
              </w:rPr>
              <w:t>Service features e.g. single vs. multi-player gaming service supported by the EAS</w:t>
            </w:r>
          </w:p>
        </w:tc>
      </w:tr>
      <w:tr w:rsidR="009A54B8" w:rsidRPr="00F477AF" w14:paraId="4407A341" w14:textId="77777777" w:rsidTr="00E16284">
        <w:trPr>
          <w:jc w:val="center"/>
        </w:trPr>
        <w:tc>
          <w:tcPr>
            <w:tcW w:w="2154" w:type="dxa"/>
            <w:tcBorders>
              <w:top w:val="single" w:sz="4" w:space="0" w:color="000000"/>
              <w:left w:val="single" w:sz="4" w:space="0" w:color="000000"/>
              <w:bottom w:val="single" w:sz="4" w:space="0" w:color="000000"/>
              <w:right w:val="nil"/>
            </w:tcBorders>
          </w:tcPr>
          <w:p w14:paraId="22B7D3F6" w14:textId="77777777" w:rsidR="009A54B8" w:rsidRPr="00F477AF" w:rsidRDefault="009A54B8" w:rsidP="00E16284">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014B4196" w14:textId="77777777" w:rsidR="009A54B8" w:rsidRPr="00F477AF" w:rsidRDefault="009A54B8" w:rsidP="00E1628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F1FDA54" w14:textId="77777777" w:rsidR="009A54B8" w:rsidRPr="00F477AF" w:rsidRDefault="009A54B8" w:rsidP="00E16284">
            <w:pPr>
              <w:pStyle w:val="TAL"/>
            </w:pPr>
            <w:r w:rsidRPr="00F477AF">
              <w:rPr>
                <w:lang w:eastAsia="zh-CN"/>
              </w:rPr>
              <w:t>Indicates if the EAS supports service continuity or not. This IE also indicates which ACR scenarios are supported by the EAS.</w:t>
            </w:r>
          </w:p>
        </w:tc>
      </w:tr>
      <w:tr w:rsidR="009A54B8" w:rsidRPr="00F477AF" w14:paraId="1FFDA53D" w14:textId="77777777" w:rsidTr="00E16284">
        <w:trPr>
          <w:jc w:val="center"/>
        </w:trPr>
        <w:tc>
          <w:tcPr>
            <w:tcW w:w="2154" w:type="dxa"/>
            <w:tcBorders>
              <w:top w:val="single" w:sz="4" w:space="0" w:color="000000"/>
              <w:left w:val="single" w:sz="4" w:space="0" w:color="000000"/>
              <w:bottom w:val="single" w:sz="4" w:space="0" w:color="000000"/>
              <w:right w:val="nil"/>
            </w:tcBorders>
          </w:tcPr>
          <w:p w14:paraId="740ED8A4" w14:textId="77777777" w:rsidR="009A54B8" w:rsidRPr="00F477AF" w:rsidRDefault="009A54B8" w:rsidP="00E16284">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7899F839" w14:textId="77777777" w:rsidR="009A54B8" w:rsidRPr="00F477AF" w:rsidRDefault="009A54B8" w:rsidP="00E16284">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45D48B3B" w14:textId="77777777" w:rsidR="009A54B8" w:rsidRDefault="009A54B8" w:rsidP="00E16284">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05EE3F43" w14:textId="77777777" w:rsidR="009A54B8" w:rsidRPr="00F477AF" w:rsidRDefault="009A54B8" w:rsidP="00E16284">
            <w:pPr>
              <w:pStyle w:val="TAL"/>
              <w:rPr>
                <w:lang w:eastAsia="zh-CN"/>
              </w:rPr>
            </w:pPr>
          </w:p>
        </w:tc>
      </w:tr>
      <w:tr w:rsidR="009A54B8" w:rsidRPr="00F477AF" w14:paraId="549ED5D8" w14:textId="77777777" w:rsidTr="00E16284">
        <w:trPr>
          <w:jc w:val="center"/>
        </w:trPr>
        <w:tc>
          <w:tcPr>
            <w:tcW w:w="2154" w:type="dxa"/>
            <w:tcBorders>
              <w:top w:val="single" w:sz="4" w:space="0" w:color="000000"/>
              <w:left w:val="single" w:sz="4" w:space="0" w:color="000000"/>
              <w:bottom w:val="single" w:sz="4" w:space="0" w:color="000000"/>
              <w:right w:val="nil"/>
            </w:tcBorders>
          </w:tcPr>
          <w:p w14:paraId="60B8DBF7" w14:textId="77777777" w:rsidR="009A54B8" w:rsidRPr="00F477AF" w:rsidRDefault="009A54B8" w:rsidP="00E16284">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2EDB8586" w14:textId="77777777" w:rsidR="009A54B8" w:rsidRPr="00F477AF" w:rsidRDefault="009A54B8" w:rsidP="00E1628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69E23A5" w14:textId="77777777" w:rsidR="009A54B8" w:rsidRPr="00F477AF" w:rsidRDefault="009A54B8" w:rsidP="00E16284">
            <w:pPr>
              <w:pStyle w:val="TAL"/>
              <w:rPr>
                <w:lang w:eastAsia="ko-KR"/>
              </w:rPr>
            </w:pPr>
            <w:r w:rsidRPr="00F477AF">
              <w:rPr>
                <w:lang w:eastAsia="ko-KR"/>
              </w:rPr>
              <w:t>DNAI(s) associated with the EAS. This IE is used as Potential Locations of Applications in clause 5.6.7 of 3GPP TS 23.501 [2].</w:t>
            </w:r>
          </w:p>
          <w:p w14:paraId="6BCA5318" w14:textId="77777777" w:rsidR="009A54B8" w:rsidRPr="00F477AF" w:rsidRDefault="009A54B8" w:rsidP="00E16284">
            <w:pPr>
              <w:pStyle w:val="TAL"/>
              <w:rPr>
                <w:lang w:eastAsia="ko-KR"/>
              </w:rPr>
            </w:pPr>
          </w:p>
          <w:p w14:paraId="4BE2BDF9" w14:textId="77777777" w:rsidR="009A54B8" w:rsidRPr="00F477AF" w:rsidRDefault="009A54B8" w:rsidP="00E16284">
            <w:pPr>
              <w:pStyle w:val="TAL"/>
              <w:rPr>
                <w:lang w:eastAsia="ko-KR"/>
              </w:rPr>
            </w:pPr>
            <w:r w:rsidRPr="00F477AF">
              <w:rPr>
                <w:lang w:eastAsia="ko-KR"/>
              </w:rPr>
              <w:t>It is a subset of the DNAI(s) associated with the EDN where the EAS resides.</w:t>
            </w:r>
          </w:p>
        </w:tc>
      </w:tr>
      <w:tr w:rsidR="009A54B8" w:rsidRPr="00F477AF" w14:paraId="2DE1DE2A" w14:textId="77777777" w:rsidTr="00E16284">
        <w:trPr>
          <w:jc w:val="center"/>
        </w:trPr>
        <w:tc>
          <w:tcPr>
            <w:tcW w:w="2154" w:type="dxa"/>
            <w:tcBorders>
              <w:top w:val="single" w:sz="4" w:space="0" w:color="000000"/>
              <w:left w:val="single" w:sz="4" w:space="0" w:color="000000"/>
              <w:bottom w:val="single" w:sz="4" w:space="0" w:color="000000"/>
              <w:right w:val="nil"/>
            </w:tcBorders>
          </w:tcPr>
          <w:p w14:paraId="6C7E97E2" w14:textId="77777777" w:rsidR="009A54B8" w:rsidRPr="00F477AF" w:rsidRDefault="009A54B8" w:rsidP="00E16284">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4F959FD4" w14:textId="77777777" w:rsidR="009A54B8" w:rsidRPr="00F477AF" w:rsidRDefault="009A54B8" w:rsidP="00E1628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A21630E" w14:textId="77777777" w:rsidR="009A54B8" w:rsidRPr="00F477AF" w:rsidRDefault="009A54B8" w:rsidP="00E16284">
            <w:pPr>
              <w:pStyle w:val="TAL"/>
              <w:rPr>
                <w:lang w:eastAsia="ko-KR"/>
              </w:rPr>
            </w:pPr>
            <w:r w:rsidRPr="00F477AF">
              <w:rPr>
                <w:lang w:eastAsia="ko-KR"/>
              </w:rPr>
              <w:t>The N6 traffic routing information and/or routing profile ID corresponding to each EAS DNAI.</w:t>
            </w:r>
          </w:p>
        </w:tc>
      </w:tr>
      <w:tr w:rsidR="009A54B8" w:rsidRPr="00F477AF" w14:paraId="565E8F41" w14:textId="77777777" w:rsidTr="00E16284">
        <w:trPr>
          <w:jc w:val="center"/>
        </w:trPr>
        <w:tc>
          <w:tcPr>
            <w:tcW w:w="2154" w:type="dxa"/>
            <w:tcBorders>
              <w:top w:val="single" w:sz="4" w:space="0" w:color="000000"/>
              <w:left w:val="single" w:sz="4" w:space="0" w:color="000000"/>
              <w:bottom w:val="single" w:sz="4" w:space="0" w:color="000000"/>
              <w:right w:val="nil"/>
            </w:tcBorders>
          </w:tcPr>
          <w:p w14:paraId="4D14AF13" w14:textId="77777777" w:rsidR="009A54B8" w:rsidRPr="00F477AF" w:rsidRDefault="009A54B8" w:rsidP="00E16284">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2D8D4020" w14:textId="77777777" w:rsidR="009A54B8" w:rsidRPr="00F477AF" w:rsidRDefault="009A54B8" w:rsidP="00E1628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EE1C566" w14:textId="77777777" w:rsidR="009A54B8" w:rsidRPr="00F477AF" w:rsidRDefault="009A54B8" w:rsidP="00E16284">
            <w:pPr>
              <w:pStyle w:val="TAL"/>
            </w:pPr>
            <w:r w:rsidRPr="00F477AF">
              <w:t>The availability reporting period (i.e. heartbeat period) that indicates to the EES how often it needs to check the EAS's availability after a successful registration.</w:t>
            </w:r>
          </w:p>
        </w:tc>
      </w:tr>
      <w:tr w:rsidR="009A54B8" w:rsidRPr="00F477AF" w14:paraId="7BEAEC36" w14:textId="77777777" w:rsidTr="00E16284">
        <w:trPr>
          <w:jc w:val="center"/>
        </w:trPr>
        <w:tc>
          <w:tcPr>
            <w:tcW w:w="2154" w:type="dxa"/>
            <w:tcBorders>
              <w:top w:val="single" w:sz="4" w:space="0" w:color="000000"/>
              <w:left w:val="single" w:sz="4" w:space="0" w:color="000000"/>
              <w:bottom w:val="single" w:sz="4" w:space="0" w:color="000000"/>
              <w:right w:val="nil"/>
            </w:tcBorders>
          </w:tcPr>
          <w:p w14:paraId="04AA891C" w14:textId="77777777" w:rsidR="009A54B8" w:rsidRPr="00F477AF" w:rsidRDefault="009A54B8" w:rsidP="00E16284">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1D5A9825" w14:textId="77777777" w:rsidR="009A54B8" w:rsidRPr="00F477AF" w:rsidRDefault="009A54B8" w:rsidP="00E1628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8B73EC" w14:textId="77777777" w:rsidR="009A54B8" w:rsidRPr="00F477AF" w:rsidRDefault="009A54B8" w:rsidP="00E16284">
            <w:pPr>
              <w:pStyle w:val="TAL"/>
            </w:pPr>
            <w:r w:rsidRPr="00F477AF">
              <w:t xml:space="preserve">The status of the EAS (e.g. enabled, disabled, etc.) </w:t>
            </w:r>
          </w:p>
        </w:tc>
      </w:tr>
      <w:tr w:rsidR="00951792" w:rsidRPr="00F477AF" w14:paraId="304B57D9" w14:textId="77777777" w:rsidTr="00E16284">
        <w:trPr>
          <w:jc w:val="center"/>
          <w:ins w:id="141" w:author="Sapan (1402)" w:date="2023-02-19T21:05:00Z"/>
        </w:trPr>
        <w:tc>
          <w:tcPr>
            <w:tcW w:w="2154" w:type="dxa"/>
            <w:tcBorders>
              <w:top w:val="single" w:sz="4" w:space="0" w:color="000000"/>
              <w:left w:val="single" w:sz="4" w:space="0" w:color="000000"/>
              <w:bottom w:val="single" w:sz="4" w:space="0" w:color="000000"/>
              <w:right w:val="nil"/>
            </w:tcBorders>
          </w:tcPr>
          <w:p w14:paraId="3E4E3DE5" w14:textId="4710F941" w:rsidR="00951792" w:rsidRPr="00F477AF" w:rsidRDefault="00951792" w:rsidP="00951792">
            <w:pPr>
              <w:pStyle w:val="TAL"/>
              <w:rPr>
                <w:ins w:id="142" w:author="Sapan (1402)" w:date="2023-02-19T21:05:00Z"/>
              </w:rPr>
            </w:pPr>
            <w:ins w:id="143" w:author="Sapan (1402)" w:date="2023-02-19T21:05:00Z">
              <w:r>
                <w:t>EAS Set ID</w:t>
              </w:r>
            </w:ins>
          </w:p>
        </w:tc>
        <w:tc>
          <w:tcPr>
            <w:tcW w:w="900" w:type="dxa"/>
            <w:tcBorders>
              <w:top w:val="single" w:sz="4" w:space="0" w:color="000000"/>
              <w:left w:val="single" w:sz="4" w:space="0" w:color="000000"/>
              <w:bottom w:val="single" w:sz="4" w:space="0" w:color="000000"/>
              <w:right w:val="nil"/>
            </w:tcBorders>
          </w:tcPr>
          <w:p w14:paraId="5AA95E85" w14:textId="53050927" w:rsidR="00951792" w:rsidRPr="00F477AF" w:rsidRDefault="00951792" w:rsidP="00951792">
            <w:pPr>
              <w:pStyle w:val="TAC"/>
              <w:rPr>
                <w:ins w:id="144" w:author="Sapan (1402)" w:date="2023-02-19T21:05:00Z"/>
              </w:rPr>
            </w:pPr>
            <w:ins w:id="145" w:author="Sapan (1402)" w:date="2023-02-19T21:05:00Z">
              <w:r>
                <w:t>M</w:t>
              </w:r>
            </w:ins>
          </w:p>
        </w:tc>
        <w:tc>
          <w:tcPr>
            <w:tcW w:w="5853" w:type="dxa"/>
            <w:tcBorders>
              <w:top w:val="single" w:sz="4" w:space="0" w:color="000000"/>
              <w:left w:val="single" w:sz="4" w:space="0" w:color="000000"/>
              <w:bottom w:val="single" w:sz="4" w:space="0" w:color="000000"/>
              <w:right w:val="single" w:sz="4" w:space="0" w:color="000000"/>
            </w:tcBorders>
          </w:tcPr>
          <w:p w14:paraId="2E9BF679" w14:textId="30EB2F3A" w:rsidR="00951792" w:rsidRPr="00F477AF" w:rsidRDefault="00951792" w:rsidP="00951792">
            <w:pPr>
              <w:pStyle w:val="TAL"/>
              <w:rPr>
                <w:ins w:id="146" w:author="Sapan (1402)" w:date="2023-02-19T21:05:00Z"/>
              </w:rPr>
            </w:pPr>
            <w:ins w:id="147" w:author="Sapan (1402)" w:date="2023-02-19T21:05:00Z">
              <w:r>
                <w:t>Identifies the E</w:t>
              </w:r>
            </w:ins>
            <w:ins w:id="148" w:author="Sapan (1402)" w:date="2023-02-19T21:06:00Z">
              <w:r>
                <w:t>A</w:t>
              </w:r>
            </w:ins>
            <w:ins w:id="149" w:author="Sapan (1402)" w:date="2023-02-19T21:05:00Z">
              <w:r>
                <w:t>S set in which the E</w:t>
              </w:r>
            </w:ins>
            <w:ins w:id="150" w:author="Sapan (1402)" w:date="2023-02-19T21:06:00Z">
              <w:r>
                <w:t>A</w:t>
              </w:r>
            </w:ins>
            <w:ins w:id="151" w:author="Sapan (1402)" w:date="2023-02-19T21:05:00Z">
              <w:r>
                <w:t>S belongs.</w:t>
              </w:r>
            </w:ins>
          </w:p>
        </w:tc>
      </w:tr>
      <w:tr w:rsidR="00951792" w:rsidRPr="00F477AF" w14:paraId="1040359C" w14:textId="77777777" w:rsidTr="00E16284">
        <w:trPr>
          <w:jc w:val="center"/>
          <w:ins w:id="152" w:author="Sapan (1402)" w:date="2023-02-19T21:05:00Z"/>
        </w:trPr>
        <w:tc>
          <w:tcPr>
            <w:tcW w:w="2154" w:type="dxa"/>
            <w:tcBorders>
              <w:top w:val="single" w:sz="4" w:space="0" w:color="000000"/>
              <w:left w:val="single" w:sz="4" w:space="0" w:color="000000"/>
              <w:bottom w:val="single" w:sz="4" w:space="0" w:color="000000"/>
              <w:right w:val="nil"/>
            </w:tcBorders>
          </w:tcPr>
          <w:p w14:paraId="6D4FEE6A" w14:textId="674776EC" w:rsidR="00951792" w:rsidRPr="00F477AF" w:rsidRDefault="00951792" w:rsidP="00951792">
            <w:pPr>
              <w:pStyle w:val="TAL"/>
              <w:rPr>
                <w:ins w:id="153" w:author="Sapan (1402)" w:date="2023-02-19T21:05:00Z"/>
              </w:rPr>
            </w:pPr>
            <w:ins w:id="154" w:author="Sapan (1402)" w:date="2023-02-19T21:05:00Z">
              <w:r>
                <w:t>List of EASs</w:t>
              </w:r>
            </w:ins>
          </w:p>
        </w:tc>
        <w:tc>
          <w:tcPr>
            <w:tcW w:w="900" w:type="dxa"/>
            <w:tcBorders>
              <w:top w:val="single" w:sz="4" w:space="0" w:color="000000"/>
              <w:left w:val="single" w:sz="4" w:space="0" w:color="000000"/>
              <w:bottom w:val="single" w:sz="4" w:space="0" w:color="000000"/>
              <w:right w:val="nil"/>
            </w:tcBorders>
          </w:tcPr>
          <w:p w14:paraId="2E7A4F59" w14:textId="7CAB88EC" w:rsidR="00951792" w:rsidRPr="00F477AF" w:rsidRDefault="00951792" w:rsidP="00951792">
            <w:pPr>
              <w:pStyle w:val="TAC"/>
              <w:rPr>
                <w:ins w:id="155" w:author="Sapan (1402)" w:date="2023-02-19T21:05:00Z"/>
              </w:rPr>
            </w:pPr>
            <w:ins w:id="156" w:author="Sapan (1402)" w:date="2023-02-19T21:05:00Z">
              <w:r>
                <w:t>O</w:t>
              </w:r>
            </w:ins>
          </w:p>
        </w:tc>
        <w:tc>
          <w:tcPr>
            <w:tcW w:w="5853" w:type="dxa"/>
            <w:tcBorders>
              <w:top w:val="single" w:sz="4" w:space="0" w:color="000000"/>
              <w:left w:val="single" w:sz="4" w:space="0" w:color="000000"/>
              <w:bottom w:val="single" w:sz="4" w:space="0" w:color="000000"/>
              <w:right w:val="single" w:sz="4" w:space="0" w:color="000000"/>
            </w:tcBorders>
          </w:tcPr>
          <w:p w14:paraId="2542D709" w14:textId="776D71CF" w:rsidR="00951792" w:rsidRPr="00F477AF" w:rsidRDefault="00951792" w:rsidP="00951792">
            <w:pPr>
              <w:pStyle w:val="TAL"/>
              <w:rPr>
                <w:ins w:id="157" w:author="Sapan (1402)" w:date="2023-02-19T21:05:00Z"/>
              </w:rPr>
            </w:pPr>
            <w:ins w:id="158" w:author="Sapan (1402)" w:date="2023-02-19T21:05:00Z">
              <w:r>
                <w:t>List of equivalent EASs from the EAS set</w:t>
              </w:r>
            </w:ins>
          </w:p>
        </w:tc>
      </w:tr>
      <w:tr w:rsidR="009A54B8" w:rsidRPr="00F477AF" w14:paraId="64929E27" w14:textId="77777777" w:rsidTr="00E16284">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E74DEC1" w14:textId="77777777" w:rsidR="009A54B8" w:rsidRPr="00F477AF" w:rsidRDefault="009A54B8" w:rsidP="00E16284">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51D67611" w14:textId="77777777" w:rsidR="009A54B8" w:rsidRDefault="009A54B8" w:rsidP="009A54B8"/>
    <w:p w14:paraId="5BC47DBF" w14:textId="67CA2ABD" w:rsidR="00645FDB" w:rsidRPr="00F477AF" w:rsidRDefault="00645FDB" w:rsidP="00645FDB">
      <w:pPr>
        <w:pStyle w:val="Heading3"/>
      </w:pPr>
      <w:r w:rsidRPr="00F477AF">
        <w:t>8.2.6</w:t>
      </w:r>
      <w:r w:rsidRPr="00F477AF">
        <w:tab/>
        <w:t>EES Profile</w:t>
      </w:r>
      <w:bookmarkEnd w:id="135"/>
      <w:bookmarkEnd w:id="136"/>
      <w:bookmarkEnd w:id="137"/>
      <w:bookmarkEnd w:id="138"/>
      <w:bookmarkEnd w:id="139"/>
      <w:bookmarkEnd w:id="140"/>
    </w:p>
    <w:p w14:paraId="1C18E6B9" w14:textId="77777777" w:rsidR="00645FDB" w:rsidRPr="00F477AF" w:rsidRDefault="00645FDB" w:rsidP="00645FDB">
      <w:pPr>
        <w:rPr>
          <w:lang w:eastAsia="ko-KR"/>
        </w:rPr>
      </w:pPr>
      <w:r w:rsidRPr="00F477AF">
        <w:rPr>
          <w:lang w:eastAsia="ko-KR"/>
        </w:rPr>
        <w:t>The EES profile includes information about the EES and the services it provides.</w:t>
      </w:r>
    </w:p>
    <w:p w14:paraId="025814FD" w14:textId="77777777" w:rsidR="00645FDB" w:rsidRPr="00F477AF" w:rsidRDefault="00645FDB" w:rsidP="00645FDB">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645FDB" w:rsidRPr="00F477AF" w14:paraId="1F5DC760" w14:textId="77777777" w:rsidTr="0088550C">
        <w:trPr>
          <w:jc w:val="center"/>
        </w:trPr>
        <w:tc>
          <w:tcPr>
            <w:tcW w:w="2154" w:type="dxa"/>
            <w:tcBorders>
              <w:top w:val="single" w:sz="4" w:space="0" w:color="000000"/>
              <w:left w:val="single" w:sz="4" w:space="0" w:color="000000"/>
              <w:bottom w:val="single" w:sz="4" w:space="0" w:color="000000"/>
              <w:right w:val="nil"/>
            </w:tcBorders>
            <w:hideMark/>
          </w:tcPr>
          <w:p w14:paraId="0829CFDB" w14:textId="77777777" w:rsidR="00645FDB" w:rsidRPr="00F477AF" w:rsidRDefault="00645FDB" w:rsidP="0088550C">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717C2E7" w14:textId="77777777" w:rsidR="00645FDB" w:rsidRPr="00F477AF" w:rsidRDefault="00645FDB" w:rsidP="0088550C">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59CE72E" w14:textId="77777777" w:rsidR="00645FDB" w:rsidRPr="00F477AF" w:rsidRDefault="00645FDB" w:rsidP="0088550C">
            <w:pPr>
              <w:pStyle w:val="TAH"/>
            </w:pPr>
            <w:r w:rsidRPr="00F477AF">
              <w:t>Description</w:t>
            </w:r>
          </w:p>
        </w:tc>
      </w:tr>
      <w:tr w:rsidR="00645FDB" w:rsidRPr="00F477AF" w14:paraId="6C7E9ADF" w14:textId="77777777" w:rsidTr="0088550C">
        <w:trPr>
          <w:jc w:val="center"/>
        </w:trPr>
        <w:tc>
          <w:tcPr>
            <w:tcW w:w="2154" w:type="dxa"/>
            <w:tcBorders>
              <w:top w:val="single" w:sz="4" w:space="0" w:color="000000"/>
              <w:left w:val="single" w:sz="4" w:space="0" w:color="000000"/>
              <w:bottom w:val="single" w:sz="4" w:space="0" w:color="000000"/>
              <w:right w:val="nil"/>
            </w:tcBorders>
          </w:tcPr>
          <w:p w14:paraId="6BB6647F" w14:textId="77777777" w:rsidR="00645FDB" w:rsidRPr="00F477AF" w:rsidRDefault="00645FDB" w:rsidP="0088550C">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4F3A45EF" w14:textId="77777777" w:rsidR="00645FDB" w:rsidRPr="00F477AF" w:rsidDel="000A224B" w:rsidRDefault="00645FDB" w:rsidP="0088550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999CDF3" w14:textId="77777777" w:rsidR="00645FDB" w:rsidRPr="00F477AF" w:rsidRDefault="00645FDB" w:rsidP="0088550C">
            <w:pPr>
              <w:pStyle w:val="TAL"/>
              <w:rPr>
                <w:rFonts w:eastAsia="Malgun Gothic"/>
              </w:rPr>
            </w:pPr>
            <w:r w:rsidRPr="00F477AF">
              <w:t>The identifier of the EES</w:t>
            </w:r>
          </w:p>
        </w:tc>
      </w:tr>
      <w:tr w:rsidR="00645FDB" w:rsidRPr="00F477AF" w14:paraId="4DC9B873" w14:textId="77777777" w:rsidTr="0088550C">
        <w:trPr>
          <w:jc w:val="center"/>
        </w:trPr>
        <w:tc>
          <w:tcPr>
            <w:tcW w:w="2154" w:type="dxa"/>
            <w:tcBorders>
              <w:top w:val="single" w:sz="4" w:space="0" w:color="000000"/>
              <w:left w:val="single" w:sz="4" w:space="0" w:color="000000"/>
              <w:bottom w:val="single" w:sz="4" w:space="0" w:color="000000"/>
              <w:right w:val="nil"/>
            </w:tcBorders>
          </w:tcPr>
          <w:p w14:paraId="500854AC" w14:textId="77777777" w:rsidR="00645FDB" w:rsidRPr="00F477AF" w:rsidRDefault="00645FDB" w:rsidP="0088550C">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6AA52778" w14:textId="77777777" w:rsidR="00645FDB" w:rsidRPr="00F477AF" w:rsidRDefault="00645FDB" w:rsidP="0088550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CE81064" w14:textId="77777777" w:rsidR="00645FDB" w:rsidRPr="00F477AF" w:rsidRDefault="00645FDB" w:rsidP="0088550C">
            <w:pPr>
              <w:pStyle w:val="TAL"/>
            </w:pPr>
            <w:r w:rsidRPr="00F477AF">
              <w:t>Endpoint information (e.g. URI, FQDN, IP address) used to communicate with the EES. This information is provided to the EEC to connect to the EES.</w:t>
            </w:r>
          </w:p>
        </w:tc>
      </w:tr>
      <w:tr w:rsidR="00645FDB" w:rsidRPr="00F477AF" w14:paraId="77FD8AD6" w14:textId="77777777" w:rsidTr="0088550C">
        <w:trPr>
          <w:jc w:val="center"/>
        </w:trPr>
        <w:tc>
          <w:tcPr>
            <w:tcW w:w="2154" w:type="dxa"/>
            <w:tcBorders>
              <w:top w:val="single" w:sz="4" w:space="0" w:color="000000"/>
              <w:left w:val="single" w:sz="4" w:space="0" w:color="000000"/>
              <w:bottom w:val="single" w:sz="4" w:space="0" w:color="000000"/>
              <w:right w:val="nil"/>
            </w:tcBorders>
          </w:tcPr>
          <w:p w14:paraId="4EB5F1BD" w14:textId="77777777" w:rsidR="00645FDB" w:rsidRPr="00F477AF" w:rsidRDefault="00645FDB" w:rsidP="0088550C">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3507B0F5" w14:textId="77777777" w:rsidR="00645FDB" w:rsidRPr="00F477AF" w:rsidRDefault="00645FDB" w:rsidP="0088550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31C83EB" w14:textId="77777777" w:rsidR="00645FDB" w:rsidRPr="00F477AF" w:rsidRDefault="00645FDB" w:rsidP="0088550C">
            <w:pPr>
              <w:pStyle w:val="TAL"/>
            </w:pPr>
            <w:r w:rsidRPr="00F477AF">
              <w:t>List of EASIDs registered with the EES.</w:t>
            </w:r>
          </w:p>
        </w:tc>
      </w:tr>
      <w:tr w:rsidR="00645FDB" w:rsidRPr="00F477AF" w14:paraId="5D45FA76" w14:textId="77777777" w:rsidTr="0088550C">
        <w:trPr>
          <w:jc w:val="center"/>
        </w:trPr>
        <w:tc>
          <w:tcPr>
            <w:tcW w:w="2154" w:type="dxa"/>
            <w:tcBorders>
              <w:top w:val="single" w:sz="4" w:space="0" w:color="000000"/>
              <w:left w:val="single" w:sz="4" w:space="0" w:color="000000"/>
              <w:bottom w:val="single" w:sz="4" w:space="0" w:color="000000"/>
              <w:right w:val="nil"/>
            </w:tcBorders>
          </w:tcPr>
          <w:p w14:paraId="54C423FC" w14:textId="77777777" w:rsidR="00645FDB" w:rsidRPr="00F477AF" w:rsidRDefault="00645FDB" w:rsidP="0088550C">
            <w:pPr>
              <w:pStyle w:val="TAL"/>
            </w:pPr>
            <w:r w:rsidRPr="00285251">
              <w:t>instantiable EAS information</w:t>
            </w:r>
          </w:p>
        </w:tc>
        <w:tc>
          <w:tcPr>
            <w:tcW w:w="900" w:type="dxa"/>
            <w:tcBorders>
              <w:top w:val="single" w:sz="4" w:space="0" w:color="000000"/>
              <w:left w:val="single" w:sz="4" w:space="0" w:color="000000"/>
              <w:bottom w:val="single" w:sz="4" w:space="0" w:color="000000"/>
              <w:right w:val="nil"/>
            </w:tcBorders>
          </w:tcPr>
          <w:p w14:paraId="03A56F37" w14:textId="77777777" w:rsidR="00645FDB" w:rsidRPr="00F477AF" w:rsidRDefault="00645FDB" w:rsidP="0088550C">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7CA83D56" w14:textId="77777777" w:rsidR="00645FDB" w:rsidRPr="00F477AF" w:rsidRDefault="00645FDB" w:rsidP="0088550C">
            <w:pPr>
              <w:pStyle w:val="TAL"/>
            </w:pPr>
            <w:r w:rsidRPr="00285251">
              <w:t>The EAS instantiation status per EASID (e.g. instantiated, instantiable but not be instantiated yet)</w:t>
            </w:r>
          </w:p>
        </w:tc>
      </w:tr>
      <w:tr w:rsidR="00645FDB" w:rsidRPr="00F477AF" w14:paraId="3948BD6A" w14:textId="77777777" w:rsidTr="0088550C">
        <w:trPr>
          <w:jc w:val="center"/>
        </w:trPr>
        <w:tc>
          <w:tcPr>
            <w:tcW w:w="2154" w:type="dxa"/>
            <w:tcBorders>
              <w:top w:val="single" w:sz="4" w:space="0" w:color="000000"/>
              <w:left w:val="single" w:sz="4" w:space="0" w:color="000000"/>
              <w:bottom w:val="single" w:sz="4" w:space="0" w:color="000000"/>
              <w:right w:val="nil"/>
            </w:tcBorders>
          </w:tcPr>
          <w:p w14:paraId="60A66233" w14:textId="77777777" w:rsidR="00645FDB" w:rsidRPr="00F477AF" w:rsidRDefault="00645FDB" w:rsidP="0088550C">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6A12167E" w14:textId="77777777" w:rsidR="00645FDB" w:rsidRPr="00F477AF" w:rsidRDefault="00645FDB" w:rsidP="0088550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2F5C30D" w14:textId="77777777" w:rsidR="00645FDB" w:rsidRPr="00F477AF" w:rsidRDefault="00645FDB" w:rsidP="0088550C">
            <w:pPr>
              <w:pStyle w:val="TAL"/>
            </w:pPr>
            <w:r w:rsidRPr="00F477AF">
              <w:t>Indicates whether the EEC is required to register on the EES to use edge services or not.</w:t>
            </w:r>
          </w:p>
        </w:tc>
      </w:tr>
      <w:tr w:rsidR="00645FDB" w:rsidRPr="00F477AF" w14:paraId="47330590" w14:textId="77777777" w:rsidTr="0088550C">
        <w:trPr>
          <w:jc w:val="center"/>
        </w:trPr>
        <w:tc>
          <w:tcPr>
            <w:tcW w:w="2154" w:type="dxa"/>
            <w:tcBorders>
              <w:top w:val="single" w:sz="4" w:space="0" w:color="000000"/>
              <w:left w:val="single" w:sz="4" w:space="0" w:color="000000"/>
              <w:bottom w:val="single" w:sz="4" w:space="0" w:color="000000"/>
              <w:right w:val="nil"/>
            </w:tcBorders>
          </w:tcPr>
          <w:p w14:paraId="3697505E" w14:textId="77777777" w:rsidR="00645FDB" w:rsidRPr="00F477AF" w:rsidRDefault="00645FDB" w:rsidP="0088550C">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65F2FD37" w14:textId="77777777" w:rsidR="00645FDB" w:rsidRPr="00F477AF" w:rsidRDefault="00645FDB" w:rsidP="0088550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5E9035E" w14:textId="77777777" w:rsidR="00645FDB" w:rsidRPr="00F477AF" w:rsidRDefault="00645FDB" w:rsidP="0088550C">
            <w:pPr>
              <w:pStyle w:val="TAL"/>
            </w:pPr>
            <w:r w:rsidRPr="00F477AF">
              <w:t>The identifier of the ECSP that provides the EES Provider.</w:t>
            </w:r>
          </w:p>
        </w:tc>
      </w:tr>
      <w:tr w:rsidR="00645FDB" w:rsidRPr="00F477AF" w14:paraId="60FCD23C" w14:textId="77777777" w:rsidTr="0088550C">
        <w:trPr>
          <w:jc w:val="center"/>
        </w:trPr>
        <w:tc>
          <w:tcPr>
            <w:tcW w:w="2154" w:type="dxa"/>
            <w:tcBorders>
              <w:top w:val="single" w:sz="4" w:space="0" w:color="000000"/>
              <w:left w:val="single" w:sz="4" w:space="0" w:color="000000"/>
              <w:bottom w:val="single" w:sz="4" w:space="0" w:color="000000"/>
              <w:right w:val="nil"/>
            </w:tcBorders>
          </w:tcPr>
          <w:p w14:paraId="0B694C0B" w14:textId="77777777" w:rsidR="00645FDB" w:rsidRPr="00F477AF" w:rsidRDefault="00645FDB" w:rsidP="0088550C">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6196F698" w14:textId="77777777" w:rsidR="00645FDB" w:rsidRPr="00F477AF" w:rsidRDefault="00645FDB" w:rsidP="0088550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77F12B0" w14:textId="77777777" w:rsidR="00645FDB" w:rsidRPr="00F477AF" w:rsidRDefault="00645FDB" w:rsidP="0088550C">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645FDB" w:rsidRPr="00F477AF" w14:paraId="05179362" w14:textId="77777777" w:rsidTr="0088550C">
        <w:trPr>
          <w:jc w:val="center"/>
        </w:trPr>
        <w:tc>
          <w:tcPr>
            <w:tcW w:w="2154" w:type="dxa"/>
            <w:tcBorders>
              <w:top w:val="single" w:sz="4" w:space="0" w:color="000000"/>
              <w:left w:val="single" w:sz="4" w:space="0" w:color="000000"/>
              <w:bottom w:val="single" w:sz="4" w:space="0" w:color="000000"/>
              <w:right w:val="nil"/>
            </w:tcBorders>
          </w:tcPr>
          <w:p w14:paraId="5E1A4201" w14:textId="77777777" w:rsidR="00645FDB" w:rsidRPr="00F477AF" w:rsidRDefault="00645FDB" w:rsidP="0088550C">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30630405" w14:textId="77777777" w:rsidR="00645FDB" w:rsidRPr="00F477AF" w:rsidRDefault="00645FDB" w:rsidP="0088550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19DFD9E" w14:textId="77777777" w:rsidR="00645FDB" w:rsidRPr="00F477AF" w:rsidRDefault="00645FDB" w:rsidP="0088550C">
            <w:pPr>
              <w:pStyle w:val="TAL"/>
            </w:pPr>
            <w:r w:rsidRPr="00F477AF">
              <w:t>The area being served by the EES in Geographical values (as specified in clause 7.3.3.3)</w:t>
            </w:r>
          </w:p>
        </w:tc>
      </w:tr>
      <w:tr w:rsidR="00645FDB" w:rsidRPr="00F477AF" w14:paraId="259C370D" w14:textId="77777777" w:rsidTr="0088550C">
        <w:trPr>
          <w:jc w:val="center"/>
        </w:trPr>
        <w:tc>
          <w:tcPr>
            <w:tcW w:w="2154" w:type="dxa"/>
            <w:tcBorders>
              <w:top w:val="single" w:sz="4" w:space="0" w:color="000000"/>
              <w:left w:val="single" w:sz="4" w:space="0" w:color="000000"/>
              <w:bottom w:val="single" w:sz="4" w:space="0" w:color="000000"/>
              <w:right w:val="nil"/>
            </w:tcBorders>
          </w:tcPr>
          <w:p w14:paraId="747DC92D" w14:textId="77777777" w:rsidR="00645FDB" w:rsidRPr="00F477AF" w:rsidRDefault="00645FDB" w:rsidP="0088550C">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189BB47E" w14:textId="77777777" w:rsidR="00645FDB" w:rsidRPr="00F477AF" w:rsidRDefault="00645FDB" w:rsidP="0088550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868040A" w14:textId="77777777" w:rsidR="00645FDB" w:rsidRPr="00F204CF" w:rsidRDefault="00645FDB" w:rsidP="0088550C">
            <w:pPr>
              <w:pStyle w:val="TAL"/>
            </w:pPr>
            <w:r w:rsidRPr="00F477AF">
              <w:t>DNAI(s) associated with the EES. This IE is used as Potential Locations of Applications in clause 5.6.7 of 3GPP TS 23.501 [2].</w:t>
            </w:r>
          </w:p>
          <w:p w14:paraId="396FCB4D" w14:textId="77777777" w:rsidR="00645FDB" w:rsidRPr="00F204CF" w:rsidRDefault="00645FDB" w:rsidP="0088550C">
            <w:pPr>
              <w:pStyle w:val="TAL"/>
            </w:pPr>
          </w:p>
          <w:p w14:paraId="10D71062" w14:textId="77777777" w:rsidR="00645FDB" w:rsidRPr="00F477AF" w:rsidRDefault="00645FDB" w:rsidP="0088550C">
            <w:pPr>
              <w:pStyle w:val="TAL"/>
            </w:pPr>
            <w:r w:rsidRPr="00F204CF">
              <w:rPr>
                <w:lang w:eastAsia="ko-KR"/>
              </w:rPr>
              <w:t>It is a subset of the DNAI(s) associated with the EDN, where the EES resides.</w:t>
            </w:r>
          </w:p>
        </w:tc>
      </w:tr>
      <w:tr w:rsidR="00645FDB" w:rsidRPr="00F477AF" w14:paraId="59396453" w14:textId="77777777" w:rsidTr="0088550C">
        <w:trPr>
          <w:jc w:val="center"/>
        </w:trPr>
        <w:tc>
          <w:tcPr>
            <w:tcW w:w="2154" w:type="dxa"/>
            <w:tcBorders>
              <w:top w:val="single" w:sz="4" w:space="0" w:color="000000"/>
              <w:left w:val="single" w:sz="4" w:space="0" w:color="000000"/>
              <w:bottom w:val="single" w:sz="4" w:space="0" w:color="000000"/>
              <w:right w:val="nil"/>
            </w:tcBorders>
          </w:tcPr>
          <w:p w14:paraId="74F8B115" w14:textId="77777777" w:rsidR="00645FDB" w:rsidRPr="00F477AF" w:rsidRDefault="00645FDB" w:rsidP="0088550C">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03AE57C9" w14:textId="77777777" w:rsidR="00645FDB" w:rsidRPr="00F477AF" w:rsidRDefault="00645FDB" w:rsidP="0088550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26A75E3" w14:textId="77777777" w:rsidR="00645FDB" w:rsidRPr="00F477AF" w:rsidRDefault="00645FDB" w:rsidP="0088550C">
            <w:pPr>
              <w:pStyle w:val="TAL"/>
            </w:pPr>
            <w:r w:rsidRPr="00F477AF">
              <w:t>Indicates if the EES supports service continuity or not. This IE also indicates which ACR scenarios are supported by the EES.</w:t>
            </w:r>
          </w:p>
        </w:tc>
      </w:tr>
      <w:tr w:rsidR="00645FDB" w:rsidRPr="00F477AF" w14:paraId="305A605B" w14:textId="77777777" w:rsidTr="0088550C">
        <w:trPr>
          <w:jc w:val="center"/>
          <w:ins w:id="159" w:author="Sapan (1402)" w:date="2023-02-18T18:46:00Z"/>
        </w:trPr>
        <w:tc>
          <w:tcPr>
            <w:tcW w:w="2154" w:type="dxa"/>
            <w:tcBorders>
              <w:top w:val="single" w:sz="4" w:space="0" w:color="000000"/>
              <w:left w:val="single" w:sz="4" w:space="0" w:color="000000"/>
              <w:bottom w:val="single" w:sz="4" w:space="0" w:color="000000"/>
              <w:right w:val="nil"/>
            </w:tcBorders>
          </w:tcPr>
          <w:p w14:paraId="61D6C0F3" w14:textId="0FBE3943" w:rsidR="00645FDB" w:rsidRPr="00F477AF" w:rsidRDefault="00645FDB" w:rsidP="00645FDB">
            <w:pPr>
              <w:pStyle w:val="TAL"/>
              <w:rPr>
                <w:ins w:id="160" w:author="Sapan (1402)" w:date="2023-02-18T18:46:00Z"/>
              </w:rPr>
            </w:pPr>
            <w:ins w:id="161" w:author="Sapan (1402)" w:date="2023-02-18T18:46:00Z">
              <w:r>
                <w:t>EES Set ID</w:t>
              </w:r>
            </w:ins>
          </w:p>
        </w:tc>
        <w:tc>
          <w:tcPr>
            <w:tcW w:w="900" w:type="dxa"/>
            <w:tcBorders>
              <w:top w:val="single" w:sz="4" w:space="0" w:color="000000"/>
              <w:left w:val="single" w:sz="4" w:space="0" w:color="000000"/>
              <w:bottom w:val="single" w:sz="4" w:space="0" w:color="000000"/>
              <w:right w:val="nil"/>
            </w:tcBorders>
          </w:tcPr>
          <w:p w14:paraId="06B52670" w14:textId="0B018E60" w:rsidR="00645FDB" w:rsidRPr="00F477AF" w:rsidRDefault="008E32F7" w:rsidP="00645FDB">
            <w:pPr>
              <w:pStyle w:val="TAC"/>
              <w:rPr>
                <w:ins w:id="162" w:author="Sapan (1402)" w:date="2023-02-18T18:46:00Z"/>
              </w:rPr>
            </w:pPr>
            <w:ins w:id="163" w:author="Sapan (1402)" w:date="2023-02-19T21:03:00Z">
              <w:r>
                <w:t>M</w:t>
              </w:r>
            </w:ins>
          </w:p>
        </w:tc>
        <w:tc>
          <w:tcPr>
            <w:tcW w:w="5853" w:type="dxa"/>
            <w:tcBorders>
              <w:top w:val="single" w:sz="4" w:space="0" w:color="000000"/>
              <w:left w:val="single" w:sz="4" w:space="0" w:color="000000"/>
              <w:bottom w:val="single" w:sz="4" w:space="0" w:color="000000"/>
              <w:right w:val="single" w:sz="4" w:space="0" w:color="000000"/>
            </w:tcBorders>
          </w:tcPr>
          <w:p w14:paraId="6E904956" w14:textId="61E11E4B" w:rsidR="00645FDB" w:rsidRPr="00F477AF" w:rsidRDefault="00645FDB" w:rsidP="00645FDB">
            <w:pPr>
              <w:pStyle w:val="TAL"/>
              <w:rPr>
                <w:ins w:id="164" w:author="Sapan (1402)" w:date="2023-02-18T18:46:00Z"/>
              </w:rPr>
            </w:pPr>
            <w:ins w:id="165" w:author="Sapan (1402)" w:date="2023-02-18T18:46:00Z">
              <w:r>
                <w:t xml:space="preserve">Identifies the EES set </w:t>
              </w:r>
            </w:ins>
            <w:ins w:id="166" w:author="Sapan (1402)" w:date="2023-02-18T18:47:00Z">
              <w:r>
                <w:t>in which the EES belongs</w:t>
              </w:r>
            </w:ins>
            <w:ins w:id="167" w:author="Sapan (1402)" w:date="2023-02-18T18:46:00Z">
              <w:r>
                <w:t>.</w:t>
              </w:r>
            </w:ins>
          </w:p>
        </w:tc>
      </w:tr>
      <w:tr w:rsidR="008374EC" w:rsidRPr="00F477AF" w14:paraId="3FC9854C" w14:textId="77777777" w:rsidTr="0088550C">
        <w:trPr>
          <w:jc w:val="center"/>
          <w:ins w:id="168" w:author="Sapan (1402)" w:date="2023-02-18T18:47:00Z"/>
        </w:trPr>
        <w:tc>
          <w:tcPr>
            <w:tcW w:w="2154" w:type="dxa"/>
            <w:tcBorders>
              <w:top w:val="single" w:sz="4" w:space="0" w:color="000000"/>
              <w:left w:val="single" w:sz="4" w:space="0" w:color="000000"/>
              <w:bottom w:val="single" w:sz="4" w:space="0" w:color="000000"/>
              <w:right w:val="nil"/>
            </w:tcBorders>
          </w:tcPr>
          <w:p w14:paraId="2A0513BC" w14:textId="11D18020" w:rsidR="008374EC" w:rsidRDefault="008374EC" w:rsidP="008374EC">
            <w:pPr>
              <w:pStyle w:val="TAL"/>
              <w:rPr>
                <w:ins w:id="169" w:author="Sapan (1402)" w:date="2023-02-18T18:47:00Z"/>
              </w:rPr>
            </w:pPr>
            <w:ins w:id="170" w:author="Sapan (1402)" w:date="2023-02-18T18:47:00Z">
              <w:r>
                <w:t>List of EESs</w:t>
              </w:r>
            </w:ins>
          </w:p>
        </w:tc>
        <w:tc>
          <w:tcPr>
            <w:tcW w:w="900" w:type="dxa"/>
            <w:tcBorders>
              <w:top w:val="single" w:sz="4" w:space="0" w:color="000000"/>
              <w:left w:val="single" w:sz="4" w:space="0" w:color="000000"/>
              <w:bottom w:val="single" w:sz="4" w:space="0" w:color="000000"/>
              <w:right w:val="nil"/>
            </w:tcBorders>
          </w:tcPr>
          <w:p w14:paraId="1FD2D7EF" w14:textId="2A9DB493" w:rsidR="008374EC" w:rsidRDefault="008374EC" w:rsidP="00645FDB">
            <w:pPr>
              <w:pStyle w:val="TAC"/>
              <w:rPr>
                <w:ins w:id="171" w:author="Sapan (1402)" w:date="2023-02-18T18:47:00Z"/>
              </w:rPr>
            </w:pPr>
            <w:ins w:id="172" w:author="Sapan (1402)" w:date="2023-02-18T18:47:00Z">
              <w:r>
                <w:t>O</w:t>
              </w:r>
            </w:ins>
          </w:p>
        </w:tc>
        <w:tc>
          <w:tcPr>
            <w:tcW w:w="5853" w:type="dxa"/>
            <w:tcBorders>
              <w:top w:val="single" w:sz="4" w:space="0" w:color="000000"/>
              <w:left w:val="single" w:sz="4" w:space="0" w:color="000000"/>
              <w:bottom w:val="single" w:sz="4" w:space="0" w:color="000000"/>
              <w:right w:val="single" w:sz="4" w:space="0" w:color="000000"/>
            </w:tcBorders>
          </w:tcPr>
          <w:p w14:paraId="76B2ADFC" w14:textId="3BB66EDF" w:rsidR="008374EC" w:rsidRDefault="008374EC" w:rsidP="00440AF0">
            <w:pPr>
              <w:pStyle w:val="TAL"/>
              <w:rPr>
                <w:ins w:id="173" w:author="Sapan (1402)" w:date="2023-02-18T18:47:00Z"/>
              </w:rPr>
            </w:pPr>
            <w:ins w:id="174" w:author="Sapan (1402)" w:date="2023-02-18T18:47:00Z">
              <w:r>
                <w:t xml:space="preserve">List of </w:t>
              </w:r>
            </w:ins>
            <w:ins w:id="175" w:author="Sapan (1402)" w:date="2023-02-19T21:06:00Z">
              <w:r w:rsidR="00ED679C">
                <w:t xml:space="preserve">equivalent </w:t>
              </w:r>
            </w:ins>
            <w:ins w:id="176" w:author="Sapan (1402)" w:date="2023-02-18T18:47:00Z">
              <w:r>
                <w:t xml:space="preserve">EESs from the </w:t>
              </w:r>
            </w:ins>
            <w:ins w:id="177" w:author="Sapan (1402)" w:date="2023-02-18T18:48:00Z">
              <w:r>
                <w:t>EES set</w:t>
              </w:r>
            </w:ins>
          </w:p>
        </w:tc>
      </w:tr>
    </w:tbl>
    <w:p w14:paraId="09CA9C59" w14:textId="77777777" w:rsidR="00645FDB" w:rsidRPr="00F477AF" w:rsidRDefault="00645FDB" w:rsidP="00645FDB"/>
    <w:p w14:paraId="3CDCADCA" w14:textId="5C23FE32" w:rsidR="00645FDB" w:rsidRDefault="00645FDB" w:rsidP="00645FDB">
      <w:pPr>
        <w:pStyle w:val="NO"/>
      </w:pPr>
      <w:r w:rsidRPr="00F204CF">
        <w:t>NOTE:</w:t>
      </w:r>
      <w:r w:rsidRPr="00F204CF">
        <w:tab/>
        <w:t>The list of EES DNAI(s) can include the DNAI(s) of the EAS(s) registered with the EES.</w:t>
      </w:r>
    </w:p>
    <w:p w14:paraId="6357BD63" w14:textId="77777777" w:rsidR="00A37993" w:rsidRPr="00C21836" w:rsidRDefault="00A37993" w:rsidP="00A379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BDB9E60" w14:textId="77777777" w:rsidR="00A37993" w:rsidRPr="00F204CF" w:rsidRDefault="00A37993" w:rsidP="00A37993">
      <w:pPr>
        <w:pStyle w:val="NO"/>
        <w:ind w:left="0" w:firstLine="0"/>
      </w:pPr>
    </w:p>
    <w:p w14:paraId="6C094F1E" w14:textId="77777777" w:rsidR="00A37993" w:rsidRPr="00F477AF" w:rsidRDefault="00A37993" w:rsidP="00A37993">
      <w:pPr>
        <w:pStyle w:val="Heading5"/>
      </w:pPr>
      <w:bookmarkStart w:id="178" w:name="_Toc122439302"/>
      <w:r w:rsidRPr="00F477AF">
        <w:t>8.3.3.3.3</w:t>
      </w:r>
      <w:r w:rsidRPr="00F477AF">
        <w:tab/>
        <w:t>Service provisioning response</w:t>
      </w:r>
      <w:bookmarkEnd w:id="178"/>
    </w:p>
    <w:p w14:paraId="3C2D110F" w14:textId="77777777" w:rsidR="00A37993" w:rsidRPr="00F477AF" w:rsidRDefault="00A37993" w:rsidP="00A37993">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27F43A4D" w14:textId="77777777" w:rsidR="00A37993" w:rsidRPr="00F477AF" w:rsidRDefault="00A37993" w:rsidP="00A37993">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A37993" w:rsidRPr="00F477AF" w14:paraId="40C2DC13"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5F6D6B3F" w14:textId="77777777" w:rsidR="00A37993" w:rsidRPr="00F477AF" w:rsidRDefault="00A37993" w:rsidP="0088550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B83079" w14:textId="77777777" w:rsidR="00A37993" w:rsidRPr="00F477AF" w:rsidRDefault="00A37993" w:rsidP="0088550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84A9A" w14:textId="77777777" w:rsidR="00A37993" w:rsidRPr="00F477AF" w:rsidRDefault="00A37993" w:rsidP="0088550C">
            <w:pPr>
              <w:pStyle w:val="TAH"/>
            </w:pPr>
            <w:r w:rsidRPr="00F477AF">
              <w:t>Description</w:t>
            </w:r>
          </w:p>
        </w:tc>
      </w:tr>
      <w:tr w:rsidR="00A37993" w:rsidRPr="00F477AF" w14:paraId="55A3C94F"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0E818E7C" w14:textId="77777777" w:rsidR="00A37993" w:rsidRPr="00F477AF" w:rsidRDefault="00A37993" w:rsidP="0088550C">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B43ECC3" w14:textId="77777777" w:rsidR="00A37993" w:rsidRPr="00F477AF" w:rsidRDefault="00A37993" w:rsidP="0088550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DEB3C8" w14:textId="77777777" w:rsidR="00A37993" w:rsidRPr="00F477AF" w:rsidRDefault="00A37993" w:rsidP="0088550C">
            <w:pPr>
              <w:pStyle w:val="TAL"/>
              <w:rPr>
                <w:lang w:eastAsia="ko-KR"/>
              </w:rPr>
            </w:pPr>
            <w:r w:rsidRPr="00F477AF">
              <w:rPr>
                <w:lang w:eastAsia="ko-KR"/>
              </w:rPr>
              <w:t>Indicates that the service provisioning request was successful.</w:t>
            </w:r>
          </w:p>
        </w:tc>
      </w:tr>
      <w:tr w:rsidR="00A37993" w:rsidRPr="00F477AF" w14:paraId="374540AE"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076ECABF" w14:textId="77777777" w:rsidR="00A37993" w:rsidRPr="00F477AF" w:rsidRDefault="00A37993" w:rsidP="0088550C">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4064BC35" w14:textId="77777777" w:rsidR="00A37993" w:rsidRPr="00F477AF" w:rsidRDefault="00A37993" w:rsidP="0088550C">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50748" w14:textId="77777777" w:rsidR="00A37993" w:rsidRPr="00F477AF" w:rsidRDefault="00A37993" w:rsidP="0088550C">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A37993" w:rsidRPr="00F477AF" w14:paraId="7CB0E0E8"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76CF1FDC" w14:textId="77777777" w:rsidR="00A37993" w:rsidRPr="00F477AF" w:rsidRDefault="00A37993" w:rsidP="0088550C">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3063429" w14:textId="77777777" w:rsidR="00A37993" w:rsidRPr="00F477AF" w:rsidRDefault="00A37993" w:rsidP="0088550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BB87A" w14:textId="77777777" w:rsidR="00A37993" w:rsidRPr="00F477AF" w:rsidRDefault="00A37993" w:rsidP="0088550C">
            <w:pPr>
              <w:pStyle w:val="TAL"/>
              <w:rPr>
                <w:lang w:eastAsia="ko-KR"/>
              </w:rPr>
            </w:pPr>
            <w:r w:rsidRPr="00F477AF">
              <w:rPr>
                <w:lang w:eastAsia="ko-KR"/>
              </w:rPr>
              <w:t>Indicates that the service provisioning request failed.</w:t>
            </w:r>
          </w:p>
        </w:tc>
      </w:tr>
      <w:tr w:rsidR="00A37993" w:rsidRPr="00F477AF" w14:paraId="0DDFB412"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28B12B27" w14:textId="77777777" w:rsidR="00A37993" w:rsidRPr="00F477AF" w:rsidRDefault="00A37993" w:rsidP="0088550C">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FD14F36" w14:textId="77777777" w:rsidR="00A37993" w:rsidRPr="00F477AF" w:rsidRDefault="00A37993" w:rsidP="0088550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88E81" w14:textId="77777777" w:rsidR="00A37993" w:rsidRPr="00F477AF" w:rsidRDefault="00A37993" w:rsidP="0088550C">
            <w:pPr>
              <w:pStyle w:val="TAL"/>
            </w:pPr>
            <w:r w:rsidRPr="00F477AF">
              <w:rPr>
                <w:lang w:eastAsia="ko-KR"/>
              </w:rPr>
              <w:t>Indicates the cause of service provisioning request failure.</w:t>
            </w:r>
          </w:p>
        </w:tc>
      </w:tr>
    </w:tbl>
    <w:p w14:paraId="5A0BDBC6" w14:textId="77777777" w:rsidR="00A37993" w:rsidRPr="00F477AF" w:rsidRDefault="00A37993" w:rsidP="00A37993"/>
    <w:p w14:paraId="13FB0E7A" w14:textId="77777777" w:rsidR="00A37993" w:rsidRPr="00F477AF" w:rsidRDefault="00A37993" w:rsidP="00A37993">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A37993" w:rsidRPr="00F477AF" w14:paraId="3C04DB89"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2167261B" w14:textId="77777777" w:rsidR="00A37993" w:rsidRPr="00F477AF" w:rsidRDefault="00A37993" w:rsidP="0088550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D2D8DBD" w14:textId="77777777" w:rsidR="00A37993" w:rsidRPr="00F477AF" w:rsidRDefault="00A37993" w:rsidP="0088550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A33A6B" w14:textId="77777777" w:rsidR="00A37993" w:rsidRPr="00F477AF" w:rsidRDefault="00A37993" w:rsidP="0088550C">
            <w:pPr>
              <w:pStyle w:val="TAH"/>
            </w:pPr>
            <w:r w:rsidRPr="00F477AF">
              <w:t>Description</w:t>
            </w:r>
          </w:p>
        </w:tc>
      </w:tr>
      <w:tr w:rsidR="00A37993" w:rsidRPr="00F477AF" w14:paraId="6D7AA54C"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2166E73F" w14:textId="77777777" w:rsidR="00A37993" w:rsidRPr="00F477AF" w:rsidRDefault="00A37993" w:rsidP="0088550C">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03C21283" w14:textId="77777777" w:rsidR="00A37993" w:rsidRPr="00F477AF" w:rsidRDefault="00A37993" w:rsidP="0088550C">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4CEF06" w14:textId="77777777" w:rsidR="00A37993" w:rsidRPr="00F477AF" w:rsidRDefault="00A37993" w:rsidP="0088550C">
            <w:pPr>
              <w:pStyle w:val="TAL"/>
            </w:pPr>
            <w:r w:rsidRPr="00F477AF">
              <w:t>Information required by the UE to establish connection with the EDN.</w:t>
            </w:r>
          </w:p>
        </w:tc>
      </w:tr>
      <w:tr w:rsidR="00A37993" w:rsidRPr="00F477AF" w14:paraId="5B877298"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152458F0" w14:textId="77777777" w:rsidR="00A37993" w:rsidRPr="00F477AF" w:rsidRDefault="00A37993" w:rsidP="0088550C">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2E749A46" w14:textId="77777777" w:rsidR="00A37993" w:rsidRPr="00F477AF" w:rsidRDefault="00A37993" w:rsidP="0088550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F33EA" w14:textId="77777777" w:rsidR="00A37993" w:rsidRPr="00F477AF" w:rsidRDefault="00A37993" w:rsidP="0088550C">
            <w:pPr>
              <w:pStyle w:val="TAL"/>
              <w:rPr>
                <w:lang w:eastAsia="ko-KR"/>
              </w:rPr>
            </w:pPr>
            <w:r w:rsidRPr="00F477AF">
              <w:rPr>
                <w:lang w:eastAsia="ko-KR"/>
              </w:rPr>
              <w:t>Data Network Name/Access Point Name</w:t>
            </w:r>
          </w:p>
        </w:tc>
      </w:tr>
      <w:tr w:rsidR="00A37993" w:rsidRPr="00F477AF" w14:paraId="1AA1D96C"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76442235" w14:textId="77777777" w:rsidR="00A37993" w:rsidRPr="00F477AF" w:rsidRDefault="00A37993" w:rsidP="0088550C">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EE14829" w14:textId="77777777" w:rsidR="00A37993" w:rsidRPr="00F477AF" w:rsidRDefault="00A37993" w:rsidP="0088550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A1EF2" w14:textId="77777777" w:rsidR="00A37993" w:rsidRPr="00F477AF" w:rsidRDefault="00A37993" w:rsidP="0088550C">
            <w:pPr>
              <w:pStyle w:val="TAL"/>
              <w:rPr>
                <w:lang w:eastAsia="ko-KR"/>
              </w:rPr>
            </w:pPr>
            <w:r w:rsidRPr="00F477AF">
              <w:rPr>
                <w:lang w:eastAsia="ko-KR"/>
              </w:rPr>
              <w:t>Network Slice information</w:t>
            </w:r>
          </w:p>
        </w:tc>
      </w:tr>
      <w:tr w:rsidR="00A37993" w:rsidRPr="00F477AF" w14:paraId="5DC0B2C8"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4E1EBDDB" w14:textId="77777777" w:rsidR="00A37993" w:rsidRPr="00F477AF" w:rsidRDefault="00A37993" w:rsidP="0088550C">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C664830" w14:textId="77777777" w:rsidR="00A37993" w:rsidRPr="00F477AF" w:rsidRDefault="00A37993" w:rsidP="0088550C">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C13CE" w14:textId="77777777" w:rsidR="00A37993" w:rsidRPr="00F477AF" w:rsidRDefault="00A37993" w:rsidP="0088550C">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A37993" w:rsidRPr="00F477AF" w14:paraId="492BCD08"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4497808B" w14:textId="77777777" w:rsidR="00A37993" w:rsidRPr="00F477AF" w:rsidRDefault="00A37993" w:rsidP="0088550C">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032B1ED4" w14:textId="77777777" w:rsidR="00A37993" w:rsidRPr="00F477AF" w:rsidRDefault="00A37993" w:rsidP="0088550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4A65B0" w14:textId="77777777" w:rsidR="00A37993" w:rsidRPr="00F477AF" w:rsidRDefault="00A37993" w:rsidP="0088550C">
            <w:pPr>
              <w:pStyle w:val="TAL"/>
              <w:rPr>
                <w:lang w:eastAsia="ko-KR"/>
              </w:rPr>
            </w:pPr>
            <w:r w:rsidRPr="00F477AF">
              <w:rPr>
                <w:lang w:eastAsia="ko-KR"/>
              </w:rPr>
              <w:t>List of EESs of the EDN.</w:t>
            </w:r>
          </w:p>
        </w:tc>
      </w:tr>
      <w:tr w:rsidR="00A37993" w:rsidRPr="00F477AF" w14:paraId="1A1B3CEC"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30659050" w14:textId="77777777" w:rsidR="00A37993" w:rsidRPr="00F477AF" w:rsidRDefault="00A37993" w:rsidP="0088550C">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35E0FD3" w14:textId="77777777" w:rsidR="00A37993" w:rsidRPr="00F477AF" w:rsidDel="000A224B" w:rsidRDefault="00A37993" w:rsidP="0088550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91E56D" w14:textId="77777777" w:rsidR="00A37993" w:rsidRPr="00F477AF" w:rsidRDefault="00A37993" w:rsidP="0088550C">
            <w:pPr>
              <w:pStyle w:val="TAL"/>
              <w:rPr>
                <w:lang w:eastAsia="ko-KR"/>
              </w:rPr>
            </w:pPr>
            <w:r w:rsidRPr="00F477AF">
              <w:rPr>
                <w:lang w:eastAsia="ko-KR"/>
              </w:rPr>
              <w:t>The identifier of the EES</w:t>
            </w:r>
          </w:p>
        </w:tc>
      </w:tr>
      <w:tr w:rsidR="00A37993" w:rsidRPr="00F477AF" w14:paraId="74AC553B"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21FCF7A9" w14:textId="77777777" w:rsidR="00A37993" w:rsidRPr="00F477AF" w:rsidRDefault="00A37993" w:rsidP="0088550C">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00B5E4A4" w14:textId="77777777" w:rsidR="00A37993" w:rsidRPr="00F477AF" w:rsidRDefault="00A37993" w:rsidP="0088550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11DAD" w14:textId="77777777" w:rsidR="00A37993" w:rsidRPr="00F477AF" w:rsidRDefault="00A37993" w:rsidP="0088550C">
            <w:pPr>
              <w:pStyle w:val="TAL"/>
              <w:rPr>
                <w:lang w:eastAsia="ko-KR"/>
              </w:rPr>
            </w:pPr>
            <w:r w:rsidRPr="00F477AF">
              <w:rPr>
                <w:lang w:eastAsia="ko-KR"/>
              </w:rPr>
              <w:t>The endpoint address (e.g. URI, IP address) of the EES</w:t>
            </w:r>
          </w:p>
        </w:tc>
      </w:tr>
      <w:tr w:rsidR="00A37993" w:rsidRPr="00F477AF" w14:paraId="5471C79B"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124EA682" w14:textId="77777777" w:rsidR="00A37993" w:rsidRPr="00F477AF" w:rsidRDefault="00A37993" w:rsidP="0088550C">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6E567642" w14:textId="77777777" w:rsidR="00A37993" w:rsidRPr="00F477AF" w:rsidRDefault="00A37993" w:rsidP="0088550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3A230" w14:textId="77777777" w:rsidR="00A37993" w:rsidRPr="00F477AF" w:rsidRDefault="00A37993" w:rsidP="0088550C">
            <w:pPr>
              <w:pStyle w:val="TAL"/>
              <w:rPr>
                <w:lang w:eastAsia="ko-KR"/>
              </w:rPr>
            </w:pPr>
            <w:r w:rsidRPr="00F477AF">
              <w:rPr>
                <w:lang w:eastAsia="ko-KR"/>
              </w:rPr>
              <w:t>List of EASIDs registered with the EES.</w:t>
            </w:r>
          </w:p>
        </w:tc>
      </w:tr>
      <w:tr w:rsidR="00A37993" w:rsidRPr="00F477AF" w14:paraId="1822E88B"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2C0359AE" w14:textId="77777777" w:rsidR="00A37993" w:rsidRPr="00F477AF" w:rsidRDefault="00A37993" w:rsidP="0088550C">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17942FEC" w14:textId="77777777" w:rsidR="00A37993" w:rsidRPr="00F477AF" w:rsidRDefault="00A37993" w:rsidP="0088550C">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F1DB1" w14:textId="77777777" w:rsidR="00A37993" w:rsidRPr="00F477AF" w:rsidRDefault="00A37993" w:rsidP="0088550C">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A37993" w:rsidRPr="00F477AF" w14:paraId="421B6623"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0E3FDCCA" w14:textId="77777777" w:rsidR="00A37993" w:rsidRPr="00F477AF" w:rsidRDefault="00A37993" w:rsidP="0088550C">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4305DF04" w14:textId="77777777" w:rsidR="00A37993" w:rsidRPr="00F477AF" w:rsidRDefault="00A37993" w:rsidP="0088550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967AE" w14:textId="77777777" w:rsidR="00A37993" w:rsidRPr="00F477AF" w:rsidRDefault="00A37993" w:rsidP="0088550C">
            <w:pPr>
              <w:pStyle w:val="TAL"/>
              <w:rPr>
                <w:lang w:eastAsia="ko-KR"/>
              </w:rPr>
            </w:pPr>
            <w:r w:rsidRPr="00F477AF">
              <w:t>The identifier of the EES Provider (such as ECSP)</w:t>
            </w:r>
            <w:r w:rsidRPr="00F477AF">
              <w:rPr>
                <w:lang w:eastAsia="ko-KR"/>
              </w:rPr>
              <w:t xml:space="preserve"> </w:t>
            </w:r>
          </w:p>
        </w:tc>
      </w:tr>
      <w:tr w:rsidR="00A37993" w:rsidRPr="00F477AF" w14:paraId="375295AF"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302A2415" w14:textId="77777777" w:rsidR="00A37993" w:rsidRPr="00F477AF" w:rsidRDefault="00A37993" w:rsidP="0088550C">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5BB70B86" w14:textId="77777777" w:rsidR="00A37993" w:rsidRPr="00F477AF" w:rsidRDefault="00A37993" w:rsidP="0088550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4201FA" w14:textId="77777777" w:rsidR="00A37993" w:rsidRPr="00F477AF" w:rsidRDefault="00A37993" w:rsidP="0088550C">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A37993" w:rsidRPr="00F477AF" w14:paraId="2748BE77"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76452773" w14:textId="77777777" w:rsidR="00A37993" w:rsidRPr="00F477AF" w:rsidRDefault="00A37993" w:rsidP="0088550C">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56074E8D" w14:textId="77777777" w:rsidR="00A37993" w:rsidRPr="00F477AF" w:rsidRDefault="00A37993" w:rsidP="0088550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5D6717" w14:textId="77777777" w:rsidR="00A37993" w:rsidRPr="00F477AF" w:rsidRDefault="00A37993" w:rsidP="0088550C">
            <w:pPr>
              <w:pStyle w:val="TAL"/>
              <w:rPr>
                <w:lang w:eastAsia="ko-KR"/>
              </w:rPr>
            </w:pPr>
            <w:r w:rsidRPr="00F477AF">
              <w:rPr>
                <w:lang w:eastAsia="ko-KR"/>
              </w:rPr>
              <w:t>The area being served by the EES in Geographical values (as specified in clause 7.3.3.3)</w:t>
            </w:r>
          </w:p>
        </w:tc>
      </w:tr>
      <w:tr w:rsidR="00A37993" w:rsidRPr="00F477AF" w14:paraId="26989750"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2CBF9E4B" w14:textId="77777777" w:rsidR="00A37993" w:rsidRPr="00F477AF" w:rsidRDefault="00A37993" w:rsidP="0088550C">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4E286C87" w14:textId="77777777" w:rsidR="00A37993" w:rsidRPr="00F477AF" w:rsidRDefault="00A37993" w:rsidP="0088550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D8433E" w14:textId="77777777" w:rsidR="00A37993" w:rsidRPr="00F477AF" w:rsidRDefault="00A37993" w:rsidP="0088550C">
            <w:pPr>
              <w:pStyle w:val="TAL"/>
              <w:rPr>
                <w:lang w:eastAsia="ko-KR"/>
              </w:rPr>
            </w:pPr>
            <w:r w:rsidRPr="00F477AF">
              <w:rPr>
                <w:lang w:eastAsia="ko-KR"/>
              </w:rPr>
              <w:t>DNAI(s) associated with the EES/EAS. This IE is used as Potential Locations of Applications in clause 5.6.7 of 3GPP TS 23.501 [2].</w:t>
            </w:r>
          </w:p>
        </w:tc>
      </w:tr>
      <w:tr w:rsidR="00A37993" w:rsidRPr="00F477AF" w14:paraId="76ED3D42"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46F1A038" w14:textId="77777777" w:rsidR="00A37993" w:rsidRPr="00F477AF" w:rsidRDefault="00A37993" w:rsidP="0088550C">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3E9C5B1C" w14:textId="77777777" w:rsidR="00A37993" w:rsidRPr="00F477AF" w:rsidRDefault="00A37993" w:rsidP="0088550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60280D" w14:textId="77777777" w:rsidR="00A37993" w:rsidRPr="00F477AF" w:rsidRDefault="00A37993" w:rsidP="0088550C">
            <w:pPr>
              <w:pStyle w:val="TAL"/>
              <w:rPr>
                <w:lang w:eastAsia="ko-KR"/>
              </w:rPr>
            </w:pPr>
            <w:r w:rsidRPr="00F477AF">
              <w:rPr>
                <w:lang w:eastAsia="zh-CN"/>
              </w:rPr>
              <w:t>Indicates if the EES supports service continuity or not. This IE also indicates which ACR scenarios are supported by the EES.</w:t>
            </w:r>
          </w:p>
        </w:tc>
      </w:tr>
      <w:tr w:rsidR="00A37993" w:rsidRPr="00F477AF" w14:paraId="6FFD0E64"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0653F235" w14:textId="77777777" w:rsidR="00A37993" w:rsidRPr="00F477AF" w:rsidRDefault="00A37993" w:rsidP="0088550C">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D7F9E03" w14:textId="77777777" w:rsidR="00A37993" w:rsidRPr="00F477AF" w:rsidRDefault="00A37993" w:rsidP="0088550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DDD33A" w14:textId="77777777" w:rsidR="00A37993" w:rsidRPr="00F477AF" w:rsidRDefault="00A37993" w:rsidP="0088550C">
            <w:pPr>
              <w:pStyle w:val="TAL"/>
              <w:rPr>
                <w:lang w:eastAsia="ko-KR"/>
              </w:rPr>
            </w:pPr>
            <w:r w:rsidRPr="00F477AF">
              <w:rPr>
                <w:lang w:eastAsia="ko-KR"/>
              </w:rPr>
              <w:t>Indicates whether the EEC is required to register on the EES to use edge services or not.</w:t>
            </w:r>
          </w:p>
        </w:tc>
      </w:tr>
      <w:tr w:rsidR="00A37993" w:rsidRPr="00F477AF" w14:paraId="30F00805"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5A1E069E" w14:textId="77777777" w:rsidR="00A37993" w:rsidRPr="00F477AF" w:rsidRDefault="00A37993" w:rsidP="0088550C">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4CF0B1A4" w14:textId="77777777" w:rsidR="00A37993" w:rsidRPr="00F477AF" w:rsidRDefault="00A37993" w:rsidP="0088550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BBD0A" w14:textId="77777777" w:rsidR="00A37993" w:rsidRPr="00F477AF" w:rsidRDefault="00A37993" w:rsidP="0088550C">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E96A63" w:rsidRPr="00F477AF" w14:paraId="4C3B3A13" w14:textId="77777777" w:rsidTr="0088550C">
        <w:trPr>
          <w:jc w:val="center"/>
          <w:ins w:id="179" w:author="Sapan (1402)" w:date="2023-02-18T18:49:00Z"/>
        </w:trPr>
        <w:tc>
          <w:tcPr>
            <w:tcW w:w="2880" w:type="dxa"/>
            <w:tcBorders>
              <w:top w:val="single" w:sz="4" w:space="0" w:color="000000"/>
              <w:left w:val="single" w:sz="4" w:space="0" w:color="000000"/>
              <w:bottom w:val="single" w:sz="4" w:space="0" w:color="000000"/>
            </w:tcBorders>
            <w:shd w:val="clear" w:color="auto" w:fill="auto"/>
          </w:tcPr>
          <w:p w14:paraId="0C46D3B9" w14:textId="6E67957D" w:rsidR="00E96A63" w:rsidRDefault="00E96A63" w:rsidP="00E96A63">
            <w:pPr>
              <w:pStyle w:val="TAL"/>
              <w:rPr>
                <w:ins w:id="180" w:author="Sapan (1402)" w:date="2023-02-18T18:49:00Z"/>
                <w:lang w:eastAsia="ko-KR"/>
              </w:rPr>
            </w:pPr>
            <w:ins w:id="181" w:author="Sapan (1402)" w:date="2023-02-18T18:49:00Z">
              <w:r w:rsidRPr="00E96A63">
                <w:t>&gt;</w:t>
              </w:r>
              <w:r>
                <w:t xml:space="preserve"> EES Set ID</w:t>
              </w:r>
            </w:ins>
          </w:p>
        </w:tc>
        <w:tc>
          <w:tcPr>
            <w:tcW w:w="1440" w:type="dxa"/>
            <w:tcBorders>
              <w:top w:val="single" w:sz="4" w:space="0" w:color="000000"/>
              <w:left w:val="single" w:sz="4" w:space="0" w:color="000000"/>
              <w:bottom w:val="single" w:sz="4" w:space="0" w:color="000000"/>
            </w:tcBorders>
            <w:shd w:val="clear" w:color="auto" w:fill="auto"/>
          </w:tcPr>
          <w:p w14:paraId="1435194E" w14:textId="47BC7B56" w:rsidR="00E96A63" w:rsidRDefault="00F67746" w:rsidP="00E96A63">
            <w:pPr>
              <w:pStyle w:val="TAC"/>
              <w:rPr>
                <w:ins w:id="182" w:author="Sapan (1402)" w:date="2023-02-18T18:49:00Z"/>
                <w:lang w:eastAsia="ko-KR"/>
              </w:rPr>
            </w:pPr>
            <w:ins w:id="183" w:author="Sapan (1402)" w:date="2023-02-19T21:0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8888C" w14:textId="23E2D7C9" w:rsidR="00E96A63" w:rsidRDefault="00E96A63" w:rsidP="00E96A63">
            <w:pPr>
              <w:pStyle w:val="TAL"/>
              <w:rPr>
                <w:ins w:id="184" w:author="Sapan (1402)" w:date="2023-02-18T18:49:00Z"/>
                <w:lang w:eastAsia="ko-KR"/>
              </w:rPr>
            </w:pPr>
            <w:ins w:id="185" w:author="Sapan (1402)" w:date="2023-02-18T18:49:00Z">
              <w:r>
                <w:t>Identifies the EES set in which the EES belongs.</w:t>
              </w:r>
            </w:ins>
          </w:p>
        </w:tc>
      </w:tr>
      <w:tr w:rsidR="00E96A63" w:rsidRPr="00F477AF" w14:paraId="72991AE7" w14:textId="77777777" w:rsidTr="0088550C">
        <w:trPr>
          <w:jc w:val="center"/>
          <w:ins w:id="186" w:author="Sapan (1402)" w:date="2023-02-18T18:49:00Z"/>
        </w:trPr>
        <w:tc>
          <w:tcPr>
            <w:tcW w:w="2880" w:type="dxa"/>
            <w:tcBorders>
              <w:top w:val="single" w:sz="4" w:space="0" w:color="000000"/>
              <w:left w:val="single" w:sz="4" w:space="0" w:color="000000"/>
              <w:bottom w:val="single" w:sz="4" w:space="0" w:color="000000"/>
            </w:tcBorders>
            <w:shd w:val="clear" w:color="auto" w:fill="auto"/>
          </w:tcPr>
          <w:p w14:paraId="5513487C" w14:textId="0AD88B9E" w:rsidR="00E96A63" w:rsidRDefault="00E96A63" w:rsidP="00BF25D4">
            <w:pPr>
              <w:pStyle w:val="TAL"/>
              <w:rPr>
                <w:ins w:id="187" w:author="Sapan (1402)" w:date="2023-02-18T18:49:00Z"/>
                <w:lang w:eastAsia="ko-KR"/>
              </w:rPr>
            </w:pPr>
            <w:ins w:id="188" w:author="Sapan (1402)" w:date="2023-02-18T18:49:00Z">
              <w:r w:rsidRPr="008374EC">
                <w:t>&gt;</w:t>
              </w:r>
              <w:r>
                <w:t xml:space="preserve"> List of EESs</w:t>
              </w:r>
            </w:ins>
          </w:p>
        </w:tc>
        <w:tc>
          <w:tcPr>
            <w:tcW w:w="1440" w:type="dxa"/>
            <w:tcBorders>
              <w:top w:val="single" w:sz="4" w:space="0" w:color="000000"/>
              <w:left w:val="single" w:sz="4" w:space="0" w:color="000000"/>
              <w:bottom w:val="single" w:sz="4" w:space="0" w:color="000000"/>
            </w:tcBorders>
            <w:shd w:val="clear" w:color="auto" w:fill="auto"/>
          </w:tcPr>
          <w:p w14:paraId="5FD0A14D" w14:textId="676A47DF" w:rsidR="00E96A63" w:rsidRDefault="00E96A63" w:rsidP="00E96A63">
            <w:pPr>
              <w:pStyle w:val="TAC"/>
              <w:rPr>
                <w:ins w:id="189" w:author="Sapan (1402)" w:date="2023-02-18T18:49:00Z"/>
                <w:lang w:eastAsia="ko-KR"/>
              </w:rPr>
            </w:pPr>
            <w:ins w:id="190" w:author="Sapan (1402)" w:date="2023-02-18T18: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8E229" w14:textId="23BADC05" w:rsidR="00E96A63" w:rsidRDefault="00E96A63" w:rsidP="00440AF0">
            <w:pPr>
              <w:pStyle w:val="TAL"/>
              <w:rPr>
                <w:ins w:id="191" w:author="Sapan (1402)" w:date="2023-02-18T18:49:00Z"/>
                <w:lang w:eastAsia="ko-KR"/>
              </w:rPr>
            </w:pPr>
            <w:ins w:id="192" w:author="Sapan (1402)" w:date="2023-02-18T18:49:00Z">
              <w:r>
                <w:t xml:space="preserve">List of </w:t>
              </w:r>
            </w:ins>
            <w:ins w:id="193" w:author="Sapan (1402)" w:date="2023-02-19T21:06:00Z">
              <w:r w:rsidR="006934F7">
                <w:t xml:space="preserve">equivalent </w:t>
              </w:r>
            </w:ins>
            <w:ins w:id="194" w:author="Sapan (1402)" w:date="2023-02-18T18:49:00Z">
              <w:r>
                <w:t>EESs from the EES set</w:t>
              </w:r>
            </w:ins>
          </w:p>
        </w:tc>
      </w:tr>
      <w:tr w:rsidR="00A37993" w:rsidRPr="00F477AF" w14:paraId="736343C9" w14:textId="77777777" w:rsidTr="0088550C">
        <w:trPr>
          <w:jc w:val="center"/>
        </w:trPr>
        <w:tc>
          <w:tcPr>
            <w:tcW w:w="2880" w:type="dxa"/>
            <w:tcBorders>
              <w:top w:val="single" w:sz="4" w:space="0" w:color="000000"/>
              <w:left w:val="single" w:sz="4" w:space="0" w:color="000000"/>
              <w:bottom w:val="single" w:sz="4" w:space="0" w:color="000000"/>
            </w:tcBorders>
            <w:shd w:val="clear" w:color="auto" w:fill="auto"/>
          </w:tcPr>
          <w:p w14:paraId="03706410" w14:textId="77777777" w:rsidR="00A37993" w:rsidRPr="00F477AF" w:rsidRDefault="00A37993" w:rsidP="0088550C">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9BB6ECA" w14:textId="77777777" w:rsidR="00A37993" w:rsidRPr="00F477AF" w:rsidRDefault="00A37993" w:rsidP="0088550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95FEF7" w14:textId="77777777" w:rsidR="00A37993" w:rsidRPr="00F477AF" w:rsidRDefault="00A37993" w:rsidP="0088550C">
            <w:pPr>
              <w:pStyle w:val="TAL"/>
              <w:rPr>
                <w:lang w:eastAsia="ko-KR"/>
              </w:rPr>
            </w:pPr>
            <w:r w:rsidRPr="00F477AF">
              <w:t>Time duration for which the EDN configuration information is valid and supposed to be cached in the EEC.</w:t>
            </w:r>
          </w:p>
        </w:tc>
      </w:tr>
      <w:tr w:rsidR="00A37993" w:rsidRPr="00F477AF" w14:paraId="2CB4FE67" w14:textId="77777777" w:rsidTr="0088550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2C722D" w14:textId="77777777" w:rsidR="00A37993" w:rsidRPr="00F477AF" w:rsidRDefault="00A37993" w:rsidP="0088550C">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3E250170" w14:textId="77777777" w:rsidR="00A37993" w:rsidRPr="00F477AF" w:rsidRDefault="00A37993" w:rsidP="0088550C">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75D732CB" w14:textId="77777777" w:rsidR="00645FDB" w:rsidRDefault="00645FDB">
      <w:pPr>
        <w:rPr>
          <w:noProof/>
        </w:rPr>
      </w:pPr>
    </w:p>
    <w:p w14:paraId="7F77986F" w14:textId="77777777" w:rsidR="00F570E4" w:rsidRPr="00C21836" w:rsidRDefault="00F570E4" w:rsidP="00F570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AE91447" w14:textId="77777777" w:rsidR="004264DE" w:rsidRPr="00F477AF" w:rsidRDefault="004264DE" w:rsidP="004264DE">
      <w:pPr>
        <w:pStyle w:val="Heading4"/>
        <w:rPr>
          <w:rFonts w:cs="Arial"/>
        </w:rPr>
      </w:pPr>
      <w:bookmarkStart w:id="195" w:name="_Toc122439632"/>
      <w:r w:rsidRPr="00F477AF">
        <w:rPr>
          <w:rFonts w:cs="Arial"/>
        </w:rPr>
        <w:t>8.9.3.2</w:t>
      </w:r>
      <w:r w:rsidRPr="00F477AF">
        <w:rPr>
          <w:rFonts w:cs="Arial"/>
        </w:rPr>
        <w:tab/>
        <w:t>EEC Context Pull request</w:t>
      </w:r>
      <w:bookmarkEnd w:id="195"/>
    </w:p>
    <w:p w14:paraId="1ABBCAB3" w14:textId="77777777" w:rsidR="004264DE" w:rsidRPr="00F477AF" w:rsidRDefault="004264DE" w:rsidP="004264DE">
      <w:pPr>
        <w:rPr>
          <w:lang w:eastAsia="ko-KR"/>
        </w:rPr>
      </w:pPr>
      <w:r w:rsidRPr="00F477AF">
        <w:t>Table 8.9.3.2-1 describes information elements in the EEC Context Pull request between two EES</w:t>
      </w:r>
      <w:r w:rsidRPr="00F477AF">
        <w:rPr>
          <w:lang w:eastAsia="ko-KR"/>
        </w:rPr>
        <w:t xml:space="preserve">. </w:t>
      </w:r>
    </w:p>
    <w:p w14:paraId="315C05E0" w14:textId="77777777" w:rsidR="004264DE" w:rsidRPr="00F477AF" w:rsidRDefault="004264DE" w:rsidP="004264DE">
      <w:pPr>
        <w:pStyle w:val="TH"/>
      </w:pPr>
      <w:r w:rsidRPr="00F477AF">
        <w:lastRenderedPageBreak/>
        <w:t>Table 8.9.3.2-1: EEC Context Pull request</w:t>
      </w:r>
    </w:p>
    <w:tbl>
      <w:tblPr>
        <w:tblW w:w="8640" w:type="dxa"/>
        <w:jc w:val="center"/>
        <w:tblLayout w:type="fixed"/>
        <w:tblLook w:val="0000" w:firstRow="0" w:lastRow="0" w:firstColumn="0" w:lastColumn="0" w:noHBand="0" w:noVBand="0"/>
      </w:tblPr>
      <w:tblGrid>
        <w:gridCol w:w="2880"/>
        <w:gridCol w:w="1440"/>
        <w:gridCol w:w="4320"/>
      </w:tblGrid>
      <w:tr w:rsidR="004264DE" w:rsidRPr="00F477AF" w14:paraId="75D2CFA8" w14:textId="77777777" w:rsidTr="0057636B">
        <w:trPr>
          <w:jc w:val="center"/>
        </w:trPr>
        <w:tc>
          <w:tcPr>
            <w:tcW w:w="2880" w:type="dxa"/>
            <w:tcBorders>
              <w:top w:val="single" w:sz="4" w:space="0" w:color="000000"/>
              <w:left w:val="single" w:sz="4" w:space="0" w:color="000000"/>
              <w:bottom w:val="single" w:sz="4" w:space="0" w:color="000000"/>
            </w:tcBorders>
            <w:shd w:val="clear" w:color="auto" w:fill="auto"/>
          </w:tcPr>
          <w:p w14:paraId="325A3BD7" w14:textId="77777777" w:rsidR="004264DE" w:rsidRPr="00F477AF" w:rsidRDefault="004264DE" w:rsidP="0057636B">
            <w:pPr>
              <w:keepNext/>
              <w:keepLines/>
              <w:spacing w:after="0"/>
              <w:jc w:val="center"/>
              <w:rPr>
                <w:rFonts w:ascii="Arial" w:hAnsi="Arial" w:cs="Arial"/>
                <w:b/>
                <w:sz w:val="18"/>
              </w:rPr>
            </w:pPr>
            <w:r w:rsidRPr="00F477AF">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B67C4C" w14:textId="77777777" w:rsidR="004264DE" w:rsidRPr="00F477AF" w:rsidRDefault="004264DE" w:rsidP="0057636B">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CB5D9A" w14:textId="77777777" w:rsidR="004264DE" w:rsidRPr="00F477AF" w:rsidRDefault="004264DE" w:rsidP="0057636B">
            <w:pPr>
              <w:keepNext/>
              <w:keepLines/>
              <w:spacing w:after="0"/>
              <w:jc w:val="center"/>
              <w:rPr>
                <w:rFonts w:ascii="Arial" w:hAnsi="Arial" w:cs="Arial"/>
                <w:b/>
                <w:sz w:val="18"/>
              </w:rPr>
            </w:pPr>
            <w:r w:rsidRPr="00F477AF">
              <w:rPr>
                <w:rFonts w:ascii="Arial" w:hAnsi="Arial" w:cs="Arial"/>
                <w:b/>
                <w:sz w:val="18"/>
              </w:rPr>
              <w:t>Description</w:t>
            </w:r>
          </w:p>
        </w:tc>
      </w:tr>
      <w:tr w:rsidR="004264DE" w:rsidRPr="00F477AF" w14:paraId="23AA8A16" w14:textId="77777777" w:rsidTr="0057636B">
        <w:trPr>
          <w:jc w:val="center"/>
        </w:trPr>
        <w:tc>
          <w:tcPr>
            <w:tcW w:w="2880" w:type="dxa"/>
            <w:tcBorders>
              <w:top w:val="single" w:sz="4" w:space="0" w:color="000000"/>
              <w:left w:val="single" w:sz="4" w:space="0" w:color="000000"/>
              <w:bottom w:val="single" w:sz="4" w:space="0" w:color="000000"/>
            </w:tcBorders>
            <w:shd w:val="clear" w:color="auto" w:fill="auto"/>
          </w:tcPr>
          <w:p w14:paraId="337563C2" w14:textId="77777777" w:rsidR="004264DE" w:rsidRPr="00F477AF" w:rsidRDefault="004264DE" w:rsidP="0057636B">
            <w:pPr>
              <w:pStyle w:val="TAL"/>
            </w:pPr>
            <w:r w:rsidRPr="00F477AF">
              <w:t>EES ID</w:t>
            </w:r>
          </w:p>
        </w:tc>
        <w:tc>
          <w:tcPr>
            <w:tcW w:w="1440" w:type="dxa"/>
            <w:tcBorders>
              <w:top w:val="single" w:sz="4" w:space="0" w:color="000000"/>
              <w:left w:val="single" w:sz="4" w:space="0" w:color="000000"/>
              <w:bottom w:val="single" w:sz="4" w:space="0" w:color="000000"/>
            </w:tcBorders>
            <w:shd w:val="clear" w:color="auto" w:fill="auto"/>
          </w:tcPr>
          <w:p w14:paraId="3980C98A" w14:textId="77777777" w:rsidR="004264DE" w:rsidRPr="00F477AF" w:rsidRDefault="004264DE" w:rsidP="0057636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09897" w14:textId="77777777" w:rsidR="004264DE" w:rsidRPr="00F477AF" w:rsidRDefault="004264DE" w:rsidP="0057636B">
            <w:pPr>
              <w:pStyle w:val="TAL"/>
            </w:pPr>
            <w:r w:rsidRPr="00F477AF">
              <w:t>Unique identifier of the requesting EES.</w:t>
            </w:r>
          </w:p>
        </w:tc>
      </w:tr>
      <w:tr w:rsidR="004264DE" w:rsidRPr="00F477AF" w14:paraId="434DD606" w14:textId="77777777" w:rsidTr="0057636B">
        <w:trPr>
          <w:jc w:val="center"/>
        </w:trPr>
        <w:tc>
          <w:tcPr>
            <w:tcW w:w="2880" w:type="dxa"/>
            <w:tcBorders>
              <w:top w:val="single" w:sz="4" w:space="0" w:color="000000"/>
              <w:left w:val="single" w:sz="4" w:space="0" w:color="000000"/>
              <w:bottom w:val="single" w:sz="4" w:space="0" w:color="000000"/>
            </w:tcBorders>
            <w:shd w:val="clear" w:color="auto" w:fill="auto"/>
          </w:tcPr>
          <w:p w14:paraId="60802E6E" w14:textId="77777777" w:rsidR="004264DE" w:rsidRPr="00F477AF" w:rsidRDefault="004264DE" w:rsidP="0057636B">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08213E5" w14:textId="77777777" w:rsidR="004264DE" w:rsidRPr="00F477AF" w:rsidRDefault="004264DE" w:rsidP="0057636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1FB2E" w14:textId="77777777" w:rsidR="004264DE" w:rsidRPr="00F477AF" w:rsidRDefault="004264DE" w:rsidP="0057636B">
            <w:pPr>
              <w:pStyle w:val="TAL"/>
            </w:pPr>
            <w:r w:rsidRPr="00F477AF">
              <w:t>Security credentials resulting from a successful authorization for the edge computing service.</w:t>
            </w:r>
          </w:p>
        </w:tc>
      </w:tr>
      <w:tr w:rsidR="004264DE" w:rsidRPr="00F477AF" w14:paraId="7C5ED018" w14:textId="77777777" w:rsidTr="0057636B">
        <w:trPr>
          <w:jc w:val="center"/>
        </w:trPr>
        <w:tc>
          <w:tcPr>
            <w:tcW w:w="2880" w:type="dxa"/>
            <w:tcBorders>
              <w:top w:val="single" w:sz="4" w:space="0" w:color="000000"/>
              <w:left w:val="single" w:sz="4" w:space="0" w:color="000000"/>
              <w:bottom w:val="single" w:sz="4" w:space="0" w:color="000000"/>
            </w:tcBorders>
            <w:shd w:val="clear" w:color="auto" w:fill="auto"/>
          </w:tcPr>
          <w:p w14:paraId="1C187481" w14:textId="77777777" w:rsidR="004264DE" w:rsidRPr="00F477AF" w:rsidRDefault="004264DE" w:rsidP="0057636B">
            <w:pPr>
              <w:pStyle w:val="TAL"/>
            </w:pPr>
            <w:r w:rsidRPr="00F477AF">
              <w:t>EEC Context ID</w:t>
            </w:r>
          </w:p>
        </w:tc>
        <w:tc>
          <w:tcPr>
            <w:tcW w:w="1440" w:type="dxa"/>
            <w:tcBorders>
              <w:top w:val="single" w:sz="4" w:space="0" w:color="000000"/>
              <w:left w:val="single" w:sz="4" w:space="0" w:color="000000"/>
              <w:bottom w:val="single" w:sz="4" w:space="0" w:color="000000"/>
            </w:tcBorders>
            <w:shd w:val="clear" w:color="auto" w:fill="auto"/>
          </w:tcPr>
          <w:p w14:paraId="713A47E9" w14:textId="77777777" w:rsidR="004264DE" w:rsidRPr="00F477AF" w:rsidRDefault="004264DE" w:rsidP="0057636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5A7AF" w14:textId="77777777" w:rsidR="004264DE" w:rsidRPr="00F477AF" w:rsidRDefault="004264DE" w:rsidP="0057636B">
            <w:pPr>
              <w:pStyle w:val="TAL"/>
            </w:pPr>
            <w:r w:rsidRPr="00F477AF">
              <w:t>Unique identifier of the EEC Context used to authorize the transfer.</w:t>
            </w:r>
          </w:p>
        </w:tc>
      </w:tr>
      <w:tr w:rsidR="00E02B56" w:rsidRPr="00F477AF" w14:paraId="162EBEB2" w14:textId="77777777" w:rsidTr="0057636B">
        <w:trPr>
          <w:jc w:val="center"/>
          <w:ins w:id="196" w:author="Sapan (1402)" w:date="2023-02-18T14:46:00Z"/>
        </w:trPr>
        <w:tc>
          <w:tcPr>
            <w:tcW w:w="2880" w:type="dxa"/>
            <w:tcBorders>
              <w:top w:val="single" w:sz="4" w:space="0" w:color="000000"/>
              <w:left w:val="single" w:sz="4" w:space="0" w:color="000000"/>
              <w:bottom w:val="single" w:sz="4" w:space="0" w:color="000000"/>
            </w:tcBorders>
            <w:shd w:val="clear" w:color="auto" w:fill="auto"/>
          </w:tcPr>
          <w:p w14:paraId="79B6F6EE" w14:textId="3DB236E5" w:rsidR="00E02B56" w:rsidRPr="00F477AF" w:rsidRDefault="00137FE9" w:rsidP="0057636B">
            <w:pPr>
              <w:pStyle w:val="TAL"/>
              <w:rPr>
                <w:ins w:id="197" w:author="Sapan (1402)" w:date="2023-02-18T14:46:00Z"/>
              </w:rPr>
            </w:pPr>
            <w:ins w:id="198" w:author="Sapan (1402)" w:date="2023-02-18T14:50:00Z">
              <w:r>
                <w:t>EES Set ID</w:t>
              </w:r>
            </w:ins>
            <w:ins w:id="199" w:author="Sapan (1402)" w:date="2023-02-18T14:48:00Z">
              <w:r w:rsidR="002B4009">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7B2BF3D4" w14:textId="018E420B" w:rsidR="00E02B56" w:rsidRPr="00F477AF" w:rsidRDefault="00E02B56" w:rsidP="0057636B">
            <w:pPr>
              <w:pStyle w:val="TAC"/>
              <w:rPr>
                <w:ins w:id="200" w:author="Sapan (1402)" w:date="2023-02-18T14:46:00Z"/>
              </w:rPr>
            </w:pPr>
            <w:ins w:id="201" w:author="Sapan (1402)" w:date="2023-02-18T14:4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61775" w14:textId="0001FE6B" w:rsidR="00E02B56" w:rsidRPr="00F477AF" w:rsidRDefault="00137FE9" w:rsidP="00137FE9">
            <w:pPr>
              <w:pStyle w:val="TAL"/>
              <w:rPr>
                <w:ins w:id="202" w:author="Sapan (1402)" w:date="2023-02-18T14:46:00Z"/>
              </w:rPr>
            </w:pPr>
            <w:ins w:id="203" w:author="Sapan (1402)" w:date="2023-02-18T14:50:00Z">
              <w:r>
                <w:t xml:space="preserve">Identifies the EES set from which the </w:t>
              </w:r>
            </w:ins>
            <w:ins w:id="204" w:author="Sapan (1402)" w:date="2023-02-18T14:51:00Z">
              <w:r>
                <w:t xml:space="preserve">T-EES requests to </w:t>
              </w:r>
            </w:ins>
            <w:ins w:id="205" w:author="Sapan (1402)" w:date="2023-02-18T14:47:00Z">
              <w:r w:rsidR="00E02B56">
                <w:t xml:space="preserve">synchronize the context </w:t>
              </w:r>
            </w:ins>
            <w:ins w:id="206" w:author="Sapan (1402)" w:date="2023-02-18T14:51:00Z">
              <w:r>
                <w:t>S-EES</w:t>
              </w:r>
            </w:ins>
            <w:ins w:id="207" w:author="Sapan (1402)" w:date="2023-02-18T14:48:00Z">
              <w:r w:rsidR="00E02B56">
                <w:t>.</w:t>
              </w:r>
            </w:ins>
          </w:p>
        </w:tc>
      </w:tr>
      <w:tr w:rsidR="004264DE" w:rsidRPr="00F477AF" w14:paraId="335DC81A" w14:textId="77777777" w:rsidTr="0057636B">
        <w:trPr>
          <w:jc w:val="center"/>
        </w:trPr>
        <w:tc>
          <w:tcPr>
            <w:tcW w:w="2880" w:type="dxa"/>
            <w:tcBorders>
              <w:top w:val="single" w:sz="4" w:space="0" w:color="000000"/>
              <w:left w:val="single" w:sz="4" w:space="0" w:color="000000"/>
              <w:bottom w:val="single" w:sz="4" w:space="0" w:color="000000"/>
            </w:tcBorders>
            <w:shd w:val="clear" w:color="auto" w:fill="auto"/>
          </w:tcPr>
          <w:p w14:paraId="5C621BA8" w14:textId="77777777" w:rsidR="004264DE" w:rsidRPr="00F477AF" w:rsidRDefault="004264DE" w:rsidP="0057636B">
            <w:pPr>
              <w:pStyle w:val="TAL"/>
            </w:pPr>
            <w:bookmarkStart w:id="208" w:name="_Hlk68273034"/>
            <w:r w:rsidRPr="00F477AF">
              <w:t>List of Service Session Contexts requested</w:t>
            </w:r>
            <w:bookmarkEnd w:id="208"/>
          </w:p>
        </w:tc>
        <w:tc>
          <w:tcPr>
            <w:tcW w:w="1440" w:type="dxa"/>
            <w:tcBorders>
              <w:top w:val="single" w:sz="4" w:space="0" w:color="000000"/>
              <w:left w:val="single" w:sz="4" w:space="0" w:color="000000"/>
              <w:bottom w:val="single" w:sz="4" w:space="0" w:color="000000"/>
            </w:tcBorders>
            <w:shd w:val="clear" w:color="auto" w:fill="auto"/>
          </w:tcPr>
          <w:p w14:paraId="3ACBEE73" w14:textId="77777777" w:rsidR="004264DE" w:rsidRPr="00F477AF" w:rsidRDefault="004264DE" w:rsidP="0057636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877344" w14:textId="77777777" w:rsidR="004264DE" w:rsidRPr="00F477AF" w:rsidRDefault="004264DE" w:rsidP="0057636B">
            <w:pPr>
              <w:pStyle w:val="TAL"/>
            </w:pPr>
            <w:r w:rsidRPr="00F477AF">
              <w:t>List of Service Session Context IEs requested to be pulled</w:t>
            </w:r>
          </w:p>
        </w:tc>
      </w:tr>
      <w:tr w:rsidR="004264DE" w:rsidRPr="00F477AF" w14:paraId="0AF14DB0" w14:textId="77777777" w:rsidTr="0057636B">
        <w:trPr>
          <w:jc w:val="center"/>
        </w:trPr>
        <w:tc>
          <w:tcPr>
            <w:tcW w:w="2880" w:type="dxa"/>
            <w:tcBorders>
              <w:top w:val="single" w:sz="4" w:space="0" w:color="000000"/>
              <w:left w:val="single" w:sz="4" w:space="0" w:color="000000"/>
              <w:bottom w:val="single" w:sz="4" w:space="0" w:color="000000"/>
            </w:tcBorders>
            <w:shd w:val="clear" w:color="auto" w:fill="auto"/>
          </w:tcPr>
          <w:p w14:paraId="2FD26377" w14:textId="77777777" w:rsidR="004264DE" w:rsidRPr="00F477AF" w:rsidRDefault="004264DE" w:rsidP="0057636B">
            <w:pPr>
              <w:pStyle w:val="TAL"/>
            </w:pPr>
            <w:r w:rsidRPr="00F477AF">
              <w:t>&gt; EAS ID</w:t>
            </w:r>
          </w:p>
        </w:tc>
        <w:tc>
          <w:tcPr>
            <w:tcW w:w="1440" w:type="dxa"/>
            <w:tcBorders>
              <w:top w:val="single" w:sz="4" w:space="0" w:color="000000"/>
              <w:left w:val="single" w:sz="4" w:space="0" w:color="000000"/>
              <w:bottom w:val="single" w:sz="4" w:space="0" w:color="000000"/>
            </w:tcBorders>
            <w:shd w:val="clear" w:color="auto" w:fill="auto"/>
          </w:tcPr>
          <w:p w14:paraId="353E93CA" w14:textId="77777777" w:rsidR="004264DE" w:rsidRPr="00F477AF" w:rsidRDefault="004264DE" w:rsidP="0057636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871C4" w14:textId="77777777" w:rsidR="004264DE" w:rsidRPr="00F477AF" w:rsidRDefault="004264DE" w:rsidP="0057636B">
            <w:pPr>
              <w:pStyle w:val="TAL"/>
            </w:pPr>
            <w:r w:rsidRPr="00F477AF">
              <w:t>Identifier of the EAS providing the application services</w:t>
            </w:r>
          </w:p>
        </w:tc>
      </w:tr>
      <w:tr w:rsidR="004264DE" w:rsidRPr="00F477AF" w14:paraId="1572BA78" w14:textId="77777777" w:rsidTr="0057636B">
        <w:trPr>
          <w:jc w:val="center"/>
        </w:trPr>
        <w:tc>
          <w:tcPr>
            <w:tcW w:w="2880" w:type="dxa"/>
            <w:tcBorders>
              <w:top w:val="single" w:sz="4" w:space="0" w:color="000000"/>
              <w:left w:val="single" w:sz="4" w:space="0" w:color="000000"/>
              <w:bottom w:val="single" w:sz="4" w:space="0" w:color="000000"/>
            </w:tcBorders>
            <w:shd w:val="clear" w:color="auto" w:fill="auto"/>
          </w:tcPr>
          <w:p w14:paraId="663E187A" w14:textId="77777777" w:rsidR="004264DE" w:rsidRPr="00F477AF" w:rsidRDefault="004264DE" w:rsidP="0057636B">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773DDB5B" w14:textId="77777777" w:rsidR="004264DE" w:rsidRPr="00F477AF" w:rsidRDefault="004264DE" w:rsidP="0057636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52680" w14:textId="77777777" w:rsidR="004264DE" w:rsidRPr="00F477AF" w:rsidRDefault="004264DE" w:rsidP="0057636B">
            <w:pPr>
              <w:pStyle w:val="TAL"/>
            </w:pPr>
            <w:r w:rsidRPr="00F477AF">
              <w:t>Endpoint information of the EAS.</w:t>
            </w:r>
          </w:p>
        </w:tc>
      </w:tr>
      <w:tr w:rsidR="004264DE" w:rsidRPr="00F477AF" w14:paraId="53FC3754" w14:textId="77777777" w:rsidTr="0057636B">
        <w:trPr>
          <w:jc w:val="center"/>
        </w:trPr>
        <w:tc>
          <w:tcPr>
            <w:tcW w:w="2880" w:type="dxa"/>
            <w:tcBorders>
              <w:top w:val="single" w:sz="4" w:space="0" w:color="000000"/>
              <w:left w:val="single" w:sz="4" w:space="0" w:color="000000"/>
              <w:bottom w:val="single" w:sz="4" w:space="0" w:color="000000"/>
            </w:tcBorders>
            <w:shd w:val="clear" w:color="auto" w:fill="auto"/>
          </w:tcPr>
          <w:p w14:paraId="6D684962" w14:textId="77777777" w:rsidR="004264DE" w:rsidRPr="00F477AF" w:rsidRDefault="004264DE" w:rsidP="0057636B">
            <w:pPr>
              <w:pStyle w:val="TAL"/>
            </w:pPr>
            <w:r w:rsidRPr="00F477AF">
              <w:t>&gt; EEC ID</w:t>
            </w:r>
          </w:p>
        </w:tc>
        <w:tc>
          <w:tcPr>
            <w:tcW w:w="1440" w:type="dxa"/>
            <w:tcBorders>
              <w:top w:val="single" w:sz="4" w:space="0" w:color="000000"/>
              <w:left w:val="single" w:sz="4" w:space="0" w:color="000000"/>
              <w:bottom w:val="single" w:sz="4" w:space="0" w:color="000000"/>
            </w:tcBorders>
            <w:shd w:val="clear" w:color="auto" w:fill="auto"/>
          </w:tcPr>
          <w:p w14:paraId="54D432DB" w14:textId="77777777" w:rsidR="004264DE" w:rsidRPr="00F477AF" w:rsidRDefault="004264DE" w:rsidP="0057636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AFD7F1" w14:textId="77777777" w:rsidR="004264DE" w:rsidRPr="00F477AF" w:rsidRDefault="004264DE" w:rsidP="0057636B">
            <w:pPr>
              <w:pStyle w:val="TAL"/>
            </w:pPr>
            <w:r w:rsidRPr="00F477AF">
              <w:t>Unique identifier of the EEC.</w:t>
            </w:r>
          </w:p>
        </w:tc>
      </w:tr>
      <w:tr w:rsidR="002B4009" w:rsidRPr="00F477AF" w14:paraId="6BE1F811" w14:textId="77777777" w:rsidTr="0088550C">
        <w:trPr>
          <w:jc w:val="center"/>
          <w:ins w:id="209" w:author="Sapan (1402)" w:date="2023-02-18T14:4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7BEC03E" w14:textId="16BB103C" w:rsidR="002B4009" w:rsidRPr="00F477AF" w:rsidRDefault="002B4009" w:rsidP="002B4009">
            <w:pPr>
              <w:pStyle w:val="TAL"/>
              <w:rPr>
                <w:ins w:id="210" w:author="Sapan (1402)" w:date="2023-02-18T14:48:00Z"/>
              </w:rPr>
            </w:pPr>
            <w:ins w:id="211" w:author="Sapan (1402)" w:date="2023-02-18T14:48:00Z">
              <w:r w:rsidRPr="00462C90">
                <w:t>NOTE:</w:t>
              </w:r>
              <w:r w:rsidRPr="00462C90">
                <w:tab/>
                <w:t xml:space="preserve">This IE shall be included </w:t>
              </w:r>
            </w:ins>
            <w:ins w:id="212" w:author="Sapan (1402)" w:date="2023-02-18T14:49:00Z">
              <w:r>
                <w:t xml:space="preserve">only </w:t>
              </w:r>
            </w:ins>
            <w:ins w:id="213" w:author="Sapan (1402)" w:date="2023-02-18T14:48:00Z">
              <w:r w:rsidRPr="00462C90">
                <w:t xml:space="preserve">if </w:t>
              </w:r>
            </w:ins>
            <w:ins w:id="214" w:author="Sapan (1402)" w:date="2023-02-18T14:49:00Z">
              <w:r>
                <w:t>T-EES is requesting to pull all context from S-EES where both S-EES and T-EES are from same EES set</w:t>
              </w:r>
            </w:ins>
            <w:ins w:id="215" w:author="Sapan (1402)" w:date="2023-02-18T14:48:00Z">
              <w:r w:rsidRPr="00462C90">
                <w:t>.</w:t>
              </w:r>
            </w:ins>
          </w:p>
        </w:tc>
      </w:tr>
    </w:tbl>
    <w:p w14:paraId="0DE3783F" w14:textId="77777777" w:rsidR="004264DE" w:rsidRPr="00F477AF" w:rsidRDefault="004264DE" w:rsidP="004264DE">
      <w:pPr>
        <w:rPr>
          <w:lang w:eastAsia="ko-KR"/>
        </w:rPr>
      </w:pPr>
    </w:p>
    <w:p w14:paraId="6A88BD7C" w14:textId="77777777" w:rsidR="004264DE" w:rsidRPr="00F477AF" w:rsidRDefault="004264DE" w:rsidP="004264DE">
      <w:pPr>
        <w:pStyle w:val="Heading4"/>
        <w:rPr>
          <w:rFonts w:cs="Arial"/>
        </w:rPr>
      </w:pPr>
      <w:bookmarkStart w:id="216" w:name="_Toc122439633"/>
      <w:r w:rsidRPr="00F477AF">
        <w:rPr>
          <w:rFonts w:cs="Arial"/>
        </w:rPr>
        <w:t>8.9.3.3</w:t>
      </w:r>
      <w:r w:rsidRPr="00F477AF">
        <w:rPr>
          <w:rFonts w:cs="Arial"/>
        </w:rPr>
        <w:tab/>
        <w:t>EEC Context Pull response</w:t>
      </w:r>
      <w:bookmarkEnd w:id="216"/>
    </w:p>
    <w:p w14:paraId="1ADA2B85" w14:textId="77777777" w:rsidR="004264DE" w:rsidRPr="00F477AF" w:rsidRDefault="004264DE" w:rsidP="004264DE">
      <w:pPr>
        <w:rPr>
          <w:lang w:eastAsia="ko-KR"/>
        </w:rPr>
      </w:pPr>
      <w:r w:rsidRPr="00F477AF">
        <w:t xml:space="preserve">Table 8.9.3.3-1 describes information elements in the EEC Context Pull response between two </w:t>
      </w:r>
      <w:r w:rsidRPr="00F477AF">
        <w:rPr>
          <w:lang w:eastAsia="ko-KR"/>
        </w:rPr>
        <w:t>EES</w:t>
      </w:r>
      <w:r w:rsidRPr="00F477AF">
        <w:t>s.</w:t>
      </w:r>
    </w:p>
    <w:p w14:paraId="3EC44F41" w14:textId="77777777" w:rsidR="004264DE" w:rsidRPr="00F477AF" w:rsidRDefault="004264DE" w:rsidP="004264DE">
      <w:pPr>
        <w:pStyle w:val="TH"/>
        <w:rPr>
          <w:rFonts w:cs="Arial"/>
        </w:rPr>
      </w:pPr>
      <w:r w:rsidRPr="00F477AF">
        <w:rPr>
          <w:rFonts w:cs="Arial"/>
        </w:rPr>
        <w:t>Table 8.9.3.3-1: EEC Context Pull response</w:t>
      </w:r>
    </w:p>
    <w:tbl>
      <w:tblPr>
        <w:tblW w:w="8640" w:type="dxa"/>
        <w:jc w:val="center"/>
        <w:tblLayout w:type="fixed"/>
        <w:tblLook w:val="0000" w:firstRow="0" w:lastRow="0" w:firstColumn="0" w:lastColumn="0" w:noHBand="0" w:noVBand="0"/>
      </w:tblPr>
      <w:tblGrid>
        <w:gridCol w:w="2880"/>
        <w:gridCol w:w="1440"/>
        <w:gridCol w:w="4320"/>
      </w:tblGrid>
      <w:tr w:rsidR="004264DE" w:rsidRPr="00F477AF" w14:paraId="5AC13FB8" w14:textId="77777777" w:rsidTr="0057636B">
        <w:trPr>
          <w:jc w:val="center"/>
        </w:trPr>
        <w:tc>
          <w:tcPr>
            <w:tcW w:w="2880" w:type="dxa"/>
            <w:tcBorders>
              <w:top w:val="single" w:sz="4" w:space="0" w:color="000000"/>
              <w:left w:val="single" w:sz="4" w:space="0" w:color="000000"/>
              <w:bottom w:val="single" w:sz="4" w:space="0" w:color="000000"/>
            </w:tcBorders>
            <w:shd w:val="clear" w:color="auto" w:fill="auto"/>
          </w:tcPr>
          <w:p w14:paraId="0C214476" w14:textId="77777777" w:rsidR="004264DE" w:rsidRPr="00F477AF" w:rsidRDefault="004264DE" w:rsidP="0057636B">
            <w:pPr>
              <w:pStyle w:val="TAH"/>
              <w:rPr>
                <w:rFonts w:ascii="Times New Roman" w:hAnsi="Times New Roman"/>
              </w:rPr>
            </w:pPr>
            <w:r w:rsidRPr="00F477AF">
              <w:rPr>
                <w:rFonts w:ascii="Times New Roman" w:hAnsi="Times New Roman"/>
              </w:rPr>
              <w:t>Information element</w:t>
            </w:r>
          </w:p>
        </w:tc>
        <w:tc>
          <w:tcPr>
            <w:tcW w:w="1440" w:type="dxa"/>
            <w:tcBorders>
              <w:top w:val="single" w:sz="4" w:space="0" w:color="000000"/>
              <w:left w:val="single" w:sz="4" w:space="0" w:color="000000"/>
              <w:bottom w:val="single" w:sz="4" w:space="0" w:color="000000"/>
            </w:tcBorders>
            <w:shd w:val="clear" w:color="auto" w:fill="auto"/>
          </w:tcPr>
          <w:p w14:paraId="734C2028" w14:textId="77777777" w:rsidR="004264DE" w:rsidRPr="00F477AF" w:rsidRDefault="004264DE" w:rsidP="0057636B">
            <w:pPr>
              <w:pStyle w:val="TAH"/>
              <w:rPr>
                <w:rFonts w:ascii="Times New Roman" w:hAnsi="Times New Roman"/>
              </w:rPr>
            </w:pPr>
            <w:r w:rsidRPr="00F477AF">
              <w:rPr>
                <w:rFonts w:ascii="Times New Roman" w:hAnsi="Times New Roma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7A8EB3" w14:textId="77777777" w:rsidR="004264DE" w:rsidRPr="00F477AF" w:rsidRDefault="004264DE" w:rsidP="0057636B">
            <w:pPr>
              <w:pStyle w:val="TAH"/>
              <w:rPr>
                <w:rFonts w:ascii="Times New Roman" w:hAnsi="Times New Roman"/>
              </w:rPr>
            </w:pPr>
            <w:r w:rsidRPr="00F477AF">
              <w:rPr>
                <w:rFonts w:ascii="Times New Roman" w:hAnsi="Times New Roman"/>
              </w:rPr>
              <w:t>Description</w:t>
            </w:r>
          </w:p>
        </w:tc>
      </w:tr>
      <w:tr w:rsidR="004264DE" w:rsidRPr="00F477AF" w14:paraId="7E5FE270" w14:textId="77777777" w:rsidTr="0057636B">
        <w:trPr>
          <w:jc w:val="center"/>
        </w:trPr>
        <w:tc>
          <w:tcPr>
            <w:tcW w:w="2880" w:type="dxa"/>
            <w:tcBorders>
              <w:top w:val="single" w:sz="4" w:space="0" w:color="000000"/>
              <w:left w:val="single" w:sz="4" w:space="0" w:color="000000"/>
              <w:bottom w:val="single" w:sz="4" w:space="0" w:color="000000"/>
            </w:tcBorders>
            <w:shd w:val="clear" w:color="auto" w:fill="auto"/>
          </w:tcPr>
          <w:p w14:paraId="42B655C1" w14:textId="77777777" w:rsidR="004264DE" w:rsidRPr="00F477AF" w:rsidRDefault="004264DE" w:rsidP="0057636B">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680493C5" w14:textId="77777777" w:rsidR="004264DE" w:rsidRPr="00F477AF" w:rsidRDefault="004264DE" w:rsidP="0057636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5D16C" w14:textId="77777777" w:rsidR="004264DE" w:rsidRPr="00F477AF" w:rsidRDefault="004264DE" w:rsidP="0057636B">
            <w:pPr>
              <w:pStyle w:val="TAL"/>
            </w:pPr>
            <w:r w:rsidRPr="00F477AF">
              <w:t>Indicates that the request was successful.</w:t>
            </w:r>
          </w:p>
        </w:tc>
      </w:tr>
      <w:tr w:rsidR="004264DE" w:rsidRPr="00F477AF" w14:paraId="33F16E89" w14:textId="77777777" w:rsidTr="0057636B">
        <w:trPr>
          <w:jc w:val="center"/>
        </w:trPr>
        <w:tc>
          <w:tcPr>
            <w:tcW w:w="2880" w:type="dxa"/>
            <w:tcBorders>
              <w:top w:val="single" w:sz="4" w:space="0" w:color="000000"/>
              <w:left w:val="single" w:sz="4" w:space="0" w:color="000000"/>
              <w:bottom w:val="single" w:sz="4" w:space="0" w:color="000000"/>
            </w:tcBorders>
            <w:shd w:val="clear" w:color="auto" w:fill="auto"/>
          </w:tcPr>
          <w:p w14:paraId="3F7EEA75" w14:textId="77777777" w:rsidR="004264DE" w:rsidRPr="00F477AF" w:rsidRDefault="004264DE" w:rsidP="0057636B">
            <w:pPr>
              <w:pStyle w:val="TAL"/>
            </w:pPr>
            <w:r w:rsidRPr="00F477AF">
              <w:t>&gt;EEC Context</w:t>
            </w:r>
          </w:p>
        </w:tc>
        <w:tc>
          <w:tcPr>
            <w:tcW w:w="1440" w:type="dxa"/>
            <w:tcBorders>
              <w:top w:val="single" w:sz="4" w:space="0" w:color="000000"/>
              <w:left w:val="single" w:sz="4" w:space="0" w:color="000000"/>
              <w:bottom w:val="single" w:sz="4" w:space="0" w:color="000000"/>
            </w:tcBorders>
            <w:shd w:val="clear" w:color="auto" w:fill="auto"/>
          </w:tcPr>
          <w:p w14:paraId="02F56971" w14:textId="77777777" w:rsidR="004264DE" w:rsidRPr="00F477AF" w:rsidRDefault="004264DE" w:rsidP="0057636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DACCD9" w14:textId="77777777" w:rsidR="004264DE" w:rsidRPr="00F477AF" w:rsidRDefault="004264DE" w:rsidP="0057636B">
            <w:pPr>
              <w:pStyle w:val="TAL"/>
            </w:pPr>
            <w:r w:rsidRPr="00F477AF">
              <w:t>EEC Context, mandatory if the request was successful</w:t>
            </w:r>
          </w:p>
        </w:tc>
      </w:tr>
      <w:tr w:rsidR="00137FE9" w:rsidRPr="00F477AF" w14:paraId="4B2EA596" w14:textId="77777777" w:rsidTr="0057636B">
        <w:trPr>
          <w:jc w:val="center"/>
          <w:ins w:id="217" w:author="Sapan (1402)" w:date="2023-02-18T14:49:00Z"/>
        </w:trPr>
        <w:tc>
          <w:tcPr>
            <w:tcW w:w="2880" w:type="dxa"/>
            <w:tcBorders>
              <w:top w:val="single" w:sz="4" w:space="0" w:color="000000"/>
              <w:left w:val="single" w:sz="4" w:space="0" w:color="000000"/>
              <w:bottom w:val="single" w:sz="4" w:space="0" w:color="000000"/>
            </w:tcBorders>
            <w:shd w:val="clear" w:color="auto" w:fill="auto"/>
          </w:tcPr>
          <w:p w14:paraId="1BC2D929" w14:textId="006BBCE1" w:rsidR="00137FE9" w:rsidRPr="00F477AF" w:rsidRDefault="00375D05" w:rsidP="00375D05">
            <w:pPr>
              <w:pStyle w:val="TAL"/>
              <w:rPr>
                <w:ins w:id="218" w:author="Sapan (1402)" w:date="2023-02-18T14:49:00Z"/>
              </w:rPr>
            </w:pPr>
            <w:ins w:id="219" w:author="Sapan (1402)" w:date="2023-02-18T14:52:00Z">
              <w:r w:rsidRPr="00375D05">
                <w:t>&gt;</w:t>
              </w:r>
              <w:r>
                <w:t xml:space="preserve"> EES Set context</w:t>
              </w:r>
            </w:ins>
            <w:ins w:id="220" w:author="Sapan (1402)" w:date="2023-02-18T14:53:00Z">
              <w: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1D11A92D" w14:textId="21776B50" w:rsidR="00137FE9" w:rsidRPr="00F477AF" w:rsidRDefault="00375D05" w:rsidP="0057636B">
            <w:pPr>
              <w:pStyle w:val="TAC"/>
              <w:rPr>
                <w:ins w:id="221" w:author="Sapan (1402)" w:date="2023-02-18T14:49:00Z"/>
              </w:rPr>
            </w:pPr>
            <w:ins w:id="222" w:author="Sapan (1402)" w:date="2023-02-18T14:5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3EE6D" w14:textId="6B10A606" w:rsidR="00137FE9" w:rsidRPr="00F477AF" w:rsidRDefault="00375D05" w:rsidP="0057636B">
            <w:pPr>
              <w:pStyle w:val="TAL"/>
              <w:rPr>
                <w:ins w:id="223" w:author="Sapan (1402)" w:date="2023-02-18T14:49:00Z"/>
              </w:rPr>
            </w:pPr>
            <w:ins w:id="224" w:author="Sapan (1402)" w:date="2023-02-18T14:52:00Z">
              <w:r>
                <w:t>Provides EES context to synchronize</w:t>
              </w:r>
            </w:ins>
          </w:p>
        </w:tc>
      </w:tr>
      <w:tr w:rsidR="00375D05" w:rsidRPr="00F477AF" w14:paraId="5B17DB59" w14:textId="77777777" w:rsidTr="0057636B">
        <w:trPr>
          <w:jc w:val="center"/>
          <w:ins w:id="225" w:author="Sapan (1402)" w:date="2023-02-18T14:49:00Z"/>
        </w:trPr>
        <w:tc>
          <w:tcPr>
            <w:tcW w:w="2880" w:type="dxa"/>
            <w:tcBorders>
              <w:top w:val="single" w:sz="4" w:space="0" w:color="000000"/>
              <w:left w:val="single" w:sz="4" w:space="0" w:color="000000"/>
              <w:bottom w:val="single" w:sz="4" w:space="0" w:color="000000"/>
            </w:tcBorders>
            <w:shd w:val="clear" w:color="auto" w:fill="auto"/>
          </w:tcPr>
          <w:p w14:paraId="7EC6FBD0" w14:textId="3418BCE9" w:rsidR="00375D05" w:rsidRPr="00F477AF" w:rsidRDefault="00375D05" w:rsidP="00375D05">
            <w:pPr>
              <w:pStyle w:val="TAL"/>
              <w:rPr>
                <w:ins w:id="226" w:author="Sapan (1402)" w:date="2023-02-18T14:49:00Z"/>
              </w:rPr>
            </w:pPr>
            <w:ins w:id="227" w:author="Sapan (1402)" w:date="2023-02-18T14:52:00Z">
              <w:r>
                <w:t xml:space="preserve">&gt;&gt; </w:t>
              </w:r>
              <w:r w:rsidRPr="007B442A">
                <w:t>List of EEC Context</w:t>
              </w:r>
              <w:r>
                <w:t>s</w:t>
              </w:r>
              <w:r w:rsidRPr="007B442A">
                <w:t xml:space="preserve"> </w:t>
              </w:r>
            </w:ins>
          </w:p>
        </w:tc>
        <w:tc>
          <w:tcPr>
            <w:tcW w:w="1440" w:type="dxa"/>
            <w:tcBorders>
              <w:top w:val="single" w:sz="4" w:space="0" w:color="000000"/>
              <w:left w:val="single" w:sz="4" w:space="0" w:color="000000"/>
              <w:bottom w:val="single" w:sz="4" w:space="0" w:color="000000"/>
            </w:tcBorders>
            <w:shd w:val="clear" w:color="auto" w:fill="auto"/>
          </w:tcPr>
          <w:p w14:paraId="32B7536C" w14:textId="0B87754D" w:rsidR="00375D05" w:rsidRPr="00F477AF" w:rsidRDefault="00375D05" w:rsidP="00375D05">
            <w:pPr>
              <w:pStyle w:val="TAC"/>
              <w:rPr>
                <w:ins w:id="228" w:author="Sapan (1402)" w:date="2023-02-18T14:49:00Z"/>
              </w:rPr>
            </w:pPr>
            <w:ins w:id="229" w:author="Sapan (1402)" w:date="2023-02-18T14:52:00Z">
              <w:r w:rsidRPr="007B442A">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082FA0" w14:textId="66ABB694" w:rsidR="00375D05" w:rsidRPr="00F477AF" w:rsidRDefault="00375D05" w:rsidP="00375D05">
            <w:pPr>
              <w:pStyle w:val="TAL"/>
              <w:rPr>
                <w:ins w:id="230" w:author="Sapan (1402)" w:date="2023-02-18T14:49:00Z"/>
              </w:rPr>
            </w:pPr>
            <w:ins w:id="231" w:author="Sapan (1402)" w:date="2023-02-18T14:52:00Z">
              <w:r w:rsidRPr="007B442A">
                <w:t xml:space="preserve">List of </w:t>
              </w:r>
              <w:r>
                <w:t xml:space="preserve">registered </w:t>
              </w:r>
              <w:r w:rsidRPr="007B442A">
                <w:t xml:space="preserve">EEC Contexts to sync with </w:t>
              </w:r>
              <w:r>
                <w:t>target EES from the same EES Set.</w:t>
              </w:r>
            </w:ins>
          </w:p>
        </w:tc>
      </w:tr>
      <w:tr w:rsidR="00375D05" w:rsidRPr="00F477AF" w14:paraId="753F2F60" w14:textId="77777777" w:rsidTr="0057636B">
        <w:trPr>
          <w:jc w:val="center"/>
          <w:ins w:id="232" w:author="Sapan (1402)" w:date="2023-02-18T14:49:00Z"/>
        </w:trPr>
        <w:tc>
          <w:tcPr>
            <w:tcW w:w="2880" w:type="dxa"/>
            <w:tcBorders>
              <w:top w:val="single" w:sz="4" w:space="0" w:color="000000"/>
              <w:left w:val="single" w:sz="4" w:space="0" w:color="000000"/>
              <w:bottom w:val="single" w:sz="4" w:space="0" w:color="000000"/>
            </w:tcBorders>
            <w:shd w:val="clear" w:color="auto" w:fill="auto"/>
          </w:tcPr>
          <w:p w14:paraId="5967531D" w14:textId="4C24D5DF" w:rsidR="00375D05" w:rsidRPr="00F477AF" w:rsidRDefault="00375D05" w:rsidP="00375D05">
            <w:pPr>
              <w:pStyle w:val="TAL"/>
              <w:rPr>
                <w:ins w:id="233" w:author="Sapan (1402)" w:date="2023-02-18T14:49:00Z"/>
              </w:rPr>
            </w:pPr>
            <w:ins w:id="234" w:author="Sapan (1402)" w:date="2023-02-18T14:52:00Z">
              <w:r>
                <w:t xml:space="preserve">&gt;&gt; </w:t>
              </w:r>
              <w:r w:rsidRPr="007B442A">
                <w:t>List of EAS Profiles</w:t>
              </w:r>
            </w:ins>
          </w:p>
        </w:tc>
        <w:tc>
          <w:tcPr>
            <w:tcW w:w="1440" w:type="dxa"/>
            <w:tcBorders>
              <w:top w:val="single" w:sz="4" w:space="0" w:color="000000"/>
              <w:left w:val="single" w:sz="4" w:space="0" w:color="000000"/>
              <w:bottom w:val="single" w:sz="4" w:space="0" w:color="000000"/>
            </w:tcBorders>
            <w:shd w:val="clear" w:color="auto" w:fill="auto"/>
          </w:tcPr>
          <w:p w14:paraId="6BEC69C8" w14:textId="5A338DA5" w:rsidR="00375D05" w:rsidRPr="00F477AF" w:rsidRDefault="00375D05" w:rsidP="00375D05">
            <w:pPr>
              <w:pStyle w:val="TAC"/>
              <w:rPr>
                <w:ins w:id="235" w:author="Sapan (1402)" w:date="2023-02-18T14:49:00Z"/>
              </w:rPr>
            </w:pPr>
            <w:ins w:id="236" w:author="Sapan (1402)" w:date="2023-02-18T14:52:00Z">
              <w:r w:rsidRPr="007B442A">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A30D39" w14:textId="06CDE68F" w:rsidR="00375D05" w:rsidRPr="00F477AF" w:rsidRDefault="00375D05" w:rsidP="00375D05">
            <w:pPr>
              <w:pStyle w:val="TAL"/>
              <w:rPr>
                <w:ins w:id="237" w:author="Sapan (1402)" w:date="2023-02-18T14:49:00Z"/>
              </w:rPr>
            </w:pPr>
            <w:ins w:id="238" w:author="Sapan (1402)" w:date="2023-02-18T14:52:00Z">
              <w:r w:rsidRPr="007B442A">
                <w:t xml:space="preserve">List of </w:t>
              </w:r>
              <w:r>
                <w:t xml:space="preserve">registered </w:t>
              </w:r>
              <w:r w:rsidRPr="007B442A">
                <w:t xml:space="preserve">EAS profiles to sync with </w:t>
              </w:r>
              <w:r>
                <w:t>target</w:t>
              </w:r>
              <w:r w:rsidRPr="007B442A">
                <w:t xml:space="preserve"> EES</w:t>
              </w:r>
              <w:r>
                <w:t xml:space="preserve"> from the same EES Set.</w:t>
              </w:r>
            </w:ins>
          </w:p>
        </w:tc>
      </w:tr>
      <w:tr w:rsidR="00375D05" w:rsidRPr="00F477AF" w14:paraId="09C6E5C7" w14:textId="77777777" w:rsidTr="0057636B">
        <w:trPr>
          <w:jc w:val="center"/>
          <w:ins w:id="239" w:author="Sapan (1402)" w:date="2023-02-18T14:52:00Z"/>
        </w:trPr>
        <w:tc>
          <w:tcPr>
            <w:tcW w:w="2880" w:type="dxa"/>
            <w:tcBorders>
              <w:top w:val="single" w:sz="4" w:space="0" w:color="000000"/>
              <w:left w:val="single" w:sz="4" w:space="0" w:color="000000"/>
              <w:bottom w:val="single" w:sz="4" w:space="0" w:color="000000"/>
            </w:tcBorders>
            <w:shd w:val="clear" w:color="auto" w:fill="auto"/>
          </w:tcPr>
          <w:p w14:paraId="341558AF" w14:textId="440C286B" w:rsidR="00375D05" w:rsidRPr="00F477AF" w:rsidRDefault="00375D05" w:rsidP="00375D05">
            <w:pPr>
              <w:pStyle w:val="TAL"/>
              <w:rPr>
                <w:ins w:id="240" w:author="Sapan (1402)" w:date="2023-02-18T14:52:00Z"/>
              </w:rPr>
            </w:pPr>
            <w:ins w:id="241" w:author="Sapan (1402)" w:date="2023-02-18T14:52:00Z">
              <w:r>
                <w:t xml:space="preserve">&gt;&gt; </w:t>
              </w:r>
              <w:r w:rsidRPr="00F440B2">
                <w:t>List of EDGE-3 subscriptions</w:t>
              </w:r>
            </w:ins>
          </w:p>
        </w:tc>
        <w:tc>
          <w:tcPr>
            <w:tcW w:w="1440" w:type="dxa"/>
            <w:tcBorders>
              <w:top w:val="single" w:sz="4" w:space="0" w:color="000000"/>
              <w:left w:val="single" w:sz="4" w:space="0" w:color="000000"/>
              <w:bottom w:val="single" w:sz="4" w:space="0" w:color="000000"/>
            </w:tcBorders>
            <w:shd w:val="clear" w:color="auto" w:fill="auto"/>
          </w:tcPr>
          <w:p w14:paraId="31F7EF8B" w14:textId="7D70484A" w:rsidR="00375D05" w:rsidRPr="00F477AF" w:rsidRDefault="00375D05" w:rsidP="00375D05">
            <w:pPr>
              <w:pStyle w:val="TAC"/>
              <w:rPr>
                <w:ins w:id="242" w:author="Sapan (1402)" w:date="2023-02-18T14:52:00Z"/>
              </w:rPr>
            </w:pPr>
            <w:ins w:id="243" w:author="Sapan (1402)" w:date="2023-02-18T14:52:00Z">
              <w:r w:rsidRPr="00F440B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AD634B" w14:textId="57924142" w:rsidR="00375D05" w:rsidRPr="00F477AF" w:rsidRDefault="00375D05" w:rsidP="00375D05">
            <w:pPr>
              <w:pStyle w:val="TAL"/>
              <w:rPr>
                <w:ins w:id="244" w:author="Sapan (1402)" w:date="2023-02-18T14:52:00Z"/>
              </w:rPr>
            </w:pPr>
            <w:ins w:id="245" w:author="Sapan (1402)" w:date="2023-02-18T14:52:00Z">
              <w:r w:rsidRPr="00F440B2">
                <w:t>List of subscriptions IDs over EDGE-3.</w:t>
              </w:r>
            </w:ins>
          </w:p>
        </w:tc>
      </w:tr>
      <w:tr w:rsidR="004264DE" w:rsidRPr="00F477AF" w14:paraId="3F108D98" w14:textId="77777777" w:rsidTr="0057636B">
        <w:trPr>
          <w:jc w:val="center"/>
        </w:trPr>
        <w:tc>
          <w:tcPr>
            <w:tcW w:w="2880" w:type="dxa"/>
            <w:tcBorders>
              <w:top w:val="single" w:sz="4" w:space="0" w:color="000000"/>
              <w:left w:val="single" w:sz="4" w:space="0" w:color="000000"/>
              <w:bottom w:val="single" w:sz="4" w:space="0" w:color="000000"/>
            </w:tcBorders>
            <w:shd w:val="clear" w:color="auto" w:fill="auto"/>
          </w:tcPr>
          <w:p w14:paraId="502A561C" w14:textId="77777777" w:rsidR="004264DE" w:rsidRPr="00F477AF" w:rsidRDefault="004264DE" w:rsidP="0057636B">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03364FEF" w14:textId="77777777" w:rsidR="004264DE" w:rsidRPr="00F477AF" w:rsidRDefault="004264DE" w:rsidP="0057636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53C8B" w14:textId="77777777" w:rsidR="004264DE" w:rsidRPr="00F477AF" w:rsidRDefault="004264DE" w:rsidP="0057636B">
            <w:pPr>
              <w:pStyle w:val="TAL"/>
            </w:pPr>
            <w:r w:rsidRPr="00F477AF">
              <w:t>Indicates that the request failed.</w:t>
            </w:r>
          </w:p>
        </w:tc>
      </w:tr>
      <w:tr w:rsidR="004264DE" w:rsidRPr="00F477AF" w14:paraId="5FC00CDC" w14:textId="77777777" w:rsidTr="0057636B">
        <w:trPr>
          <w:jc w:val="center"/>
        </w:trPr>
        <w:tc>
          <w:tcPr>
            <w:tcW w:w="2880" w:type="dxa"/>
            <w:tcBorders>
              <w:top w:val="single" w:sz="4" w:space="0" w:color="000000"/>
              <w:left w:val="single" w:sz="4" w:space="0" w:color="000000"/>
              <w:bottom w:val="single" w:sz="4" w:space="0" w:color="000000"/>
            </w:tcBorders>
            <w:shd w:val="clear" w:color="auto" w:fill="auto"/>
          </w:tcPr>
          <w:p w14:paraId="7914DCAD" w14:textId="77777777" w:rsidR="004264DE" w:rsidRPr="00F477AF" w:rsidRDefault="004264DE" w:rsidP="0057636B">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062DE99" w14:textId="77777777" w:rsidR="004264DE" w:rsidRPr="00F477AF" w:rsidRDefault="004264DE" w:rsidP="0057636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24FE6" w14:textId="77777777" w:rsidR="004264DE" w:rsidRPr="00F477AF" w:rsidRDefault="004264DE" w:rsidP="0057636B">
            <w:pPr>
              <w:pStyle w:val="TAL"/>
            </w:pPr>
            <w:r w:rsidRPr="00F477AF">
              <w:t>Indicates the cause of request failure, mandatory if the request failed.</w:t>
            </w:r>
          </w:p>
        </w:tc>
      </w:tr>
      <w:tr w:rsidR="00375D05" w:rsidRPr="00F477AF" w14:paraId="59779DB5" w14:textId="77777777" w:rsidTr="0088550C">
        <w:trPr>
          <w:jc w:val="center"/>
          <w:ins w:id="246" w:author="Sapan (1402)" w:date="2023-02-18T14:5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9A45E1" w14:textId="2A9DAC0B" w:rsidR="00375D05" w:rsidRPr="00F477AF" w:rsidRDefault="00375D05" w:rsidP="00375D05">
            <w:pPr>
              <w:pStyle w:val="TAL"/>
              <w:rPr>
                <w:ins w:id="247" w:author="Sapan (1402)" w:date="2023-02-18T14:53:00Z"/>
              </w:rPr>
            </w:pPr>
            <w:ins w:id="248" w:author="Sapan (1402)" w:date="2023-02-18T14:53:00Z">
              <w:r w:rsidRPr="00462C90">
                <w:t>NOTE:</w:t>
              </w:r>
              <w:r w:rsidRPr="00462C90">
                <w:tab/>
                <w:t xml:space="preserve">This IE shall be included </w:t>
              </w:r>
              <w:r>
                <w:t xml:space="preserve">only </w:t>
              </w:r>
              <w:r w:rsidRPr="00462C90">
                <w:t xml:space="preserve">if </w:t>
              </w:r>
              <w:r>
                <w:t>T-EES is requesting to pull all context from S-EES where both S-EES and T-EES are from same EES set</w:t>
              </w:r>
              <w:r w:rsidRPr="00462C90">
                <w:t>.</w:t>
              </w:r>
            </w:ins>
          </w:p>
        </w:tc>
      </w:tr>
    </w:tbl>
    <w:p w14:paraId="65BA39BF" w14:textId="77777777" w:rsidR="004264DE" w:rsidRPr="00F477AF" w:rsidRDefault="004264DE" w:rsidP="004264DE"/>
    <w:p w14:paraId="34464ED2" w14:textId="77777777" w:rsidR="004264DE" w:rsidRPr="00F477AF" w:rsidRDefault="004264DE" w:rsidP="004264DE">
      <w:pPr>
        <w:pStyle w:val="Heading4"/>
        <w:rPr>
          <w:rFonts w:cs="Arial"/>
        </w:rPr>
      </w:pPr>
      <w:bookmarkStart w:id="249" w:name="_Toc122439634"/>
      <w:r w:rsidRPr="00F477AF">
        <w:rPr>
          <w:rFonts w:cs="Arial"/>
        </w:rPr>
        <w:t>8.9.3.4</w:t>
      </w:r>
      <w:r w:rsidRPr="00F477AF">
        <w:rPr>
          <w:rFonts w:cs="Arial"/>
        </w:rPr>
        <w:tab/>
        <w:t>EEC Context Push request</w:t>
      </w:r>
      <w:bookmarkEnd w:id="249"/>
    </w:p>
    <w:p w14:paraId="084AA07D" w14:textId="77777777" w:rsidR="004264DE" w:rsidRPr="00F477AF" w:rsidRDefault="004264DE" w:rsidP="004264DE">
      <w:pPr>
        <w:rPr>
          <w:lang w:eastAsia="ko-KR"/>
        </w:rPr>
      </w:pPr>
      <w:r w:rsidRPr="00F477AF">
        <w:t xml:space="preserve">Table 8.9.3.4-1 describes information elements in the EEC Context Push request between two </w:t>
      </w:r>
      <w:r w:rsidRPr="00F477AF">
        <w:rPr>
          <w:lang w:eastAsia="ko-KR"/>
        </w:rPr>
        <w:t>EES</w:t>
      </w:r>
      <w:r w:rsidRPr="00F477AF">
        <w:t>s.</w:t>
      </w:r>
    </w:p>
    <w:p w14:paraId="31FB98DA" w14:textId="77777777" w:rsidR="004264DE" w:rsidRPr="00F477AF" w:rsidRDefault="004264DE" w:rsidP="004264DE">
      <w:pPr>
        <w:pStyle w:val="TH"/>
      </w:pPr>
      <w:r w:rsidRPr="00F477AF">
        <w:t>Table 8.9.3.4-1: EEC Context Push request</w:t>
      </w:r>
    </w:p>
    <w:tbl>
      <w:tblPr>
        <w:tblW w:w="8778" w:type="dxa"/>
        <w:jc w:val="center"/>
        <w:tblLayout w:type="fixed"/>
        <w:tblLook w:val="0000" w:firstRow="0" w:lastRow="0" w:firstColumn="0" w:lastColumn="0" w:noHBand="0" w:noVBand="0"/>
      </w:tblPr>
      <w:tblGrid>
        <w:gridCol w:w="2926"/>
        <w:gridCol w:w="1463"/>
        <w:gridCol w:w="4389"/>
      </w:tblGrid>
      <w:tr w:rsidR="004264DE" w:rsidRPr="00F477AF" w14:paraId="2CA12F1A" w14:textId="77777777" w:rsidTr="00375D05">
        <w:trPr>
          <w:jc w:val="center"/>
        </w:trPr>
        <w:tc>
          <w:tcPr>
            <w:tcW w:w="2926" w:type="dxa"/>
            <w:tcBorders>
              <w:top w:val="single" w:sz="4" w:space="0" w:color="000000"/>
              <w:left w:val="single" w:sz="4" w:space="0" w:color="000000"/>
              <w:bottom w:val="single" w:sz="4" w:space="0" w:color="000000"/>
            </w:tcBorders>
            <w:shd w:val="clear" w:color="auto" w:fill="auto"/>
          </w:tcPr>
          <w:p w14:paraId="1C23BAF0" w14:textId="77777777" w:rsidR="004264DE" w:rsidRPr="00F477AF" w:rsidRDefault="004264DE" w:rsidP="0057636B">
            <w:pPr>
              <w:keepNext/>
              <w:keepLines/>
              <w:spacing w:after="0"/>
              <w:jc w:val="center"/>
              <w:rPr>
                <w:rFonts w:ascii="Arial" w:hAnsi="Arial" w:cs="Arial"/>
                <w:b/>
                <w:sz w:val="18"/>
              </w:rPr>
            </w:pPr>
            <w:r w:rsidRPr="00F477AF">
              <w:rPr>
                <w:rFonts w:ascii="Arial" w:hAnsi="Arial" w:cs="Arial"/>
                <w:b/>
                <w:sz w:val="18"/>
              </w:rPr>
              <w:t>Information element</w:t>
            </w:r>
          </w:p>
        </w:tc>
        <w:tc>
          <w:tcPr>
            <w:tcW w:w="1463" w:type="dxa"/>
            <w:tcBorders>
              <w:top w:val="single" w:sz="4" w:space="0" w:color="000000"/>
              <w:left w:val="single" w:sz="4" w:space="0" w:color="000000"/>
              <w:bottom w:val="single" w:sz="4" w:space="0" w:color="000000"/>
            </w:tcBorders>
            <w:shd w:val="clear" w:color="auto" w:fill="auto"/>
          </w:tcPr>
          <w:p w14:paraId="21C75791" w14:textId="77777777" w:rsidR="004264DE" w:rsidRPr="00F477AF" w:rsidRDefault="004264DE" w:rsidP="0057636B">
            <w:pPr>
              <w:keepNext/>
              <w:keepLines/>
              <w:spacing w:after="0"/>
              <w:jc w:val="center"/>
              <w:rPr>
                <w:rFonts w:ascii="Arial" w:hAnsi="Arial" w:cs="Arial"/>
                <w:b/>
                <w:sz w:val="18"/>
              </w:rPr>
            </w:pPr>
            <w:r w:rsidRPr="00F477AF">
              <w:rPr>
                <w:rFonts w:ascii="Arial" w:hAnsi="Arial" w:cs="Arial"/>
                <w:b/>
                <w:sz w:val="18"/>
              </w:rPr>
              <w:t>Status</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77770900" w14:textId="77777777" w:rsidR="004264DE" w:rsidRPr="00F477AF" w:rsidRDefault="004264DE" w:rsidP="0057636B">
            <w:pPr>
              <w:keepNext/>
              <w:keepLines/>
              <w:spacing w:after="0"/>
              <w:jc w:val="center"/>
              <w:rPr>
                <w:rFonts w:ascii="Arial" w:hAnsi="Arial" w:cs="Arial"/>
                <w:b/>
                <w:sz w:val="18"/>
              </w:rPr>
            </w:pPr>
            <w:r w:rsidRPr="00F477AF">
              <w:rPr>
                <w:rFonts w:ascii="Arial" w:hAnsi="Arial" w:cs="Arial"/>
                <w:b/>
                <w:sz w:val="18"/>
              </w:rPr>
              <w:t>Description</w:t>
            </w:r>
          </w:p>
        </w:tc>
      </w:tr>
      <w:tr w:rsidR="004264DE" w:rsidRPr="00F477AF" w14:paraId="6FFD8C4C" w14:textId="77777777" w:rsidTr="00375D05">
        <w:trPr>
          <w:jc w:val="center"/>
        </w:trPr>
        <w:tc>
          <w:tcPr>
            <w:tcW w:w="2926" w:type="dxa"/>
            <w:tcBorders>
              <w:top w:val="single" w:sz="4" w:space="0" w:color="000000"/>
              <w:left w:val="single" w:sz="4" w:space="0" w:color="000000"/>
              <w:bottom w:val="single" w:sz="4" w:space="0" w:color="000000"/>
            </w:tcBorders>
            <w:shd w:val="clear" w:color="auto" w:fill="auto"/>
          </w:tcPr>
          <w:p w14:paraId="3E98B3B7" w14:textId="77777777" w:rsidR="004264DE" w:rsidRPr="00F477AF" w:rsidRDefault="004264DE" w:rsidP="0057636B">
            <w:pPr>
              <w:pStyle w:val="TAL"/>
            </w:pPr>
            <w:r w:rsidRPr="00F477AF">
              <w:t>EES ID</w:t>
            </w:r>
          </w:p>
        </w:tc>
        <w:tc>
          <w:tcPr>
            <w:tcW w:w="1463" w:type="dxa"/>
            <w:tcBorders>
              <w:top w:val="single" w:sz="4" w:space="0" w:color="000000"/>
              <w:left w:val="single" w:sz="4" w:space="0" w:color="000000"/>
              <w:bottom w:val="single" w:sz="4" w:space="0" w:color="000000"/>
            </w:tcBorders>
            <w:shd w:val="clear" w:color="auto" w:fill="auto"/>
          </w:tcPr>
          <w:p w14:paraId="033340F6" w14:textId="77777777" w:rsidR="004264DE" w:rsidRPr="00F477AF" w:rsidRDefault="004264DE" w:rsidP="0057636B">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604FC9CC" w14:textId="77777777" w:rsidR="004264DE" w:rsidRPr="00F477AF" w:rsidRDefault="004264DE" w:rsidP="0057636B">
            <w:pPr>
              <w:pStyle w:val="TAL"/>
            </w:pPr>
            <w:r w:rsidRPr="00F477AF">
              <w:t>Unique identifier of the requesting EES.</w:t>
            </w:r>
          </w:p>
        </w:tc>
      </w:tr>
      <w:tr w:rsidR="004264DE" w:rsidRPr="00F477AF" w14:paraId="2AF63DAC" w14:textId="77777777" w:rsidTr="00375D05">
        <w:trPr>
          <w:jc w:val="center"/>
        </w:trPr>
        <w:tc>
          <w:tcPr>
            <w:tcW w:w="2926" w:type="dxa"/>
            <w:tcBorders>
              <w:top w:val="single" w:sz="4" w:space="0" w:color="000000"/>
              <w:left w:val="single" w:sz="4" w:space="0" w:color="000000"/>
              <w:bottom w:val="single" w:sz="4" w:space="0" w:color="000000"/>
            </w:tcBorders>
            <w:shd w:val="clear" w:color="auto" w:fill="auto"/>
          </w:tcPr>
          <w:p w14:paraId="6CFC33BF" w14:textId="77777777" w:rsidR="004264DE" w:rsidRPr="00F477AF" w:rsidRDefault="004264DE" w:rsidP="0057636B">
            <w:pPr>
              <w:pStyle w:val="TAL"/>
            </w:pPr>
            <w:r w:rsidRPr="00F477AF">
              <w:t>Security credentials</w:t>
            </w:r>
          </w:p>
        </w:tc>
        <w:tc>
          <w:tcPr>
            <w:tcW w:w="1463" w:type="dxa"/>
            <w:tcBorders>
              <w:top w:val="single" w:sz="4" w:space="0" w:color="000000"/>
              <w:left w:val="single" w:sz="4" w:space="0" w:color="000000"/>
              <w:bottom w:val="single" w:sz="4" w:space="0" w:color="000000"/>
            </w:tcBorders>
            <w:shd w:val="clear" w:color="auto" w:fill="auto"/>
          </w:tcPr>
          <w:p w14:paraId="225A1535" w14:textId="77777777" w:rsidR="004264DE" w:rsidRPr="00F477AF" w:rsidRDefault="004264DE" w:rsidP="0057636B">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74EC5E9A" w14:textId="77777777" w:rsidR="004264DE" w:rsidRPr="00F477AF" w:rsidRDefault="004264DE" w:rsidP="0057636B">
            <w:pPr>
              <w:pStyle w:val="TAL"/>
            </w:pPr>
            <w:r w:rsidRPr="00F477AF">
              <w:t>Security credentials resulting from a successful authorization for the edge computing service.</w:t>
            </w:r>
          </w:p>
        </w:tc>
      </w:tr>
      <w:tr w:rsidR="004264DE" w:rsidRPr="00F477AF" w14:paraId="6A9F3C78" w14:textId="77777777" w:rsidTr="00375D05">
        <w:trPr>
          <w:jc w:val="center"/>
        </w:trPr>
        <w:tc>
          <w:tcPr>
            <w:tcW w:w="2926" w:type="dxa"/>
            <w:tcBorders>
              <w:top w:val="single" w:sz="4" w:space="0" w:color="000000"/>
              <w:left w:val="single" w:sz="4" w:space="0" w:color="000000"/>
              <w:bottom w:val="single" w:sz="4" w:space="0" w:color="000000"/>
            </w:tcBorders>
            <w:shd w:val="clear" w:color="auto" w:fill="auto"/>
          </w:tcPr>
          <w:p w14:paraId="43A8AF8C" w14:textId="77777777" w:rsidR="004264DE" w:rsidRPr="00F477AF" w:rsidRDefault="004264DE" w:rsidP="0057636B">
            <w:pPr>
              <w:pStyle w:val="TAL"/>
            </w:pPr>
            <w:r w:rsidRPr="00F477AF">
              <w:t xml:space="preserve">EEC Context </w:t>
            </w:r>
          </w:p>
        </w:tc>
        <w:tc>
          <w:tcPr>
            <w:tcW w:w="1463" w:type="dxa"/>
            <w:tcBorders>
              <w:top w:val="single" w:sz="4" w:space="0" w:color="000000"/>
              <w:left w:val="single" w:sz="4" w:space="0" w:color="000000"/>
              <w:bottom w:val="single" w:sz="4" w:space="0" w:color="000000"/>
            </w:tcBorders>
            <w:shd w:val="clear" w:color="auto" w:fill="auto"/>
          </w:tcPr>
          <w:p w14:paraId="39637350" w14:textId="77777777" w:rsidR="004264DE" w:rsidRPr="00F477AF" w:rsidRDefault="004264DE" w:rsidP="0057636B">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74B9BA8" w14:textId="77777777" w:rsidR="004264DE" w:rsidRPr="00F477AF" w:rsidRDefault="004264DE" w:rsidP="0057636B">
            <w:pPr>
              <w:pStyle w:val="TAL"/>
            </w:pPr>
            <w:r w:rsidRPr="00F477AF">
              <w:t xml:space="preserve">EEC Context </w:t>
            </w:r>
          </w:p>
        </w:tc>
      </w:tr>
      <w:tr w:rsidR="00375D05" w:rsidRPr="00F477AF" w14:paraId="30A79AEE" w14:textId="77777777" w:rsidTr="00375D05">
        <w:trPr>
          <w:jc w:val="center"/>
          <w:ins w:id="250" w:author="Sapan (1402)" w:date="2023-02-18T14:54:00Z"/>
        </w:trPr>
        <w:tc>
          <w:tcPr>
            <w:tcW w:w="2926" w:type="dxa"/>
            <w:tcBorders>
              <w:top w:val="single" w:sz="4" w:space="0" w:color="000000"/>
              <w:left w:val="single" w:sz="4" w:space="0" w:color="000000"/>
              <w:bottom w:val="single" w:sz="4" w:space="0" w:color="000000"/>
            </w:tcBorders>
            <w:shd w:val="clear" w:color="auto" w:fill="auto"/>
          </w:tcPr>
          <w:p w14:paraId="17428C7F" w14:textId="5F92B962" w:rsidR="00375D05" w:rsidRPr="00F477AF" w:rsidRDefault="00375D05" w:rsidP="00375D05">
            <w:pPr>
              <w:pStyle w:val="TAL"/>
              <w:rPr>
                <w:ins w:id="251" w:author="Sapan (1402)" w:date="2023-02-18T14:54:00Z"/>
              </w:rPr>
            </w:pPr>
            <w:ins w:id="252" w:author="Sapan (1402)" w:date="2023-02-18T14:54:00Z">
              <w:r w:rsidRPr="00375D05">
                <w:t>&gt;</w:t>
              </w:r>
              <w:r>
                <w:t xml:space="preserve"> EES Set context (NOTE)</w:t>
              </w:r>
            </w:ins>
          </w:p>
        </w:tc>
        <w:tc>
          <w:tcPr>
            <w:tcW w:w="1463" w:type="dxa"/>
            <w:tcBorders>
              <w:top w:val="single" w:sz="4" w:space="0" w:color="000000"/>
              <w:left w:val="single" w:sz="4" w:space="0" w:color="000000"/>
              <w:bottom w:val="single" w:sz="4" w:space="0" w:color="000000"/>
            </w:tcBorders>
            <w:shd w:val="clear" w:color="auto" w:fill="auto"/>
          </w:tcPr>
          <w:p w14:paraId="6F14A792" w14:textId="1ADED020" w:rsidR="00375D05" w:rsidRPr="00F477AF" w:rsidRDefault="00375D05" w:rsidP="00375D05">
            <w:pPr>
              <w:pStyle w:val="TAC"/>
              <w:rPr>
                <w:ins w:id="253" w:author="Sapan (1402)" w:date="2023-02-18T14:54:00Z"/>
              </w:rPr>
            </w:pPr>
            <w:ins w:id="254" w:author="Sapan (1402)" w:date="2023-02-18T14:54:00Z">
              <w:r>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066D782A" w14:textId="70E32833" w:rsidR="00375D05" w:rsidRPr="00F477AF" w:rsidRDefault="00375D05" w:rsidP="00375D05">
            <w:pPr>
              <w:pStyle w:val="TAL"/>
              <w:rPr>
                <w:ins w:id="255" w:author="Sapan (1402)" w:date="2023-02-18T14:54:00Z"/>
              </w:rPr>
            </w:pPr>
            <w:ins w:id="256" w:author="Sapan (1402)" w:date="2023-02-18T14:54:00Z">
              <w:r>
                <w:t>Provides EES context to synchronize</w:t>
              </w:r>
            </w:ins>
          </w:p>
        </w:tc>
      </w:tr>
      <w:tr w:rsidR="00375D05" w:rsidRPr="00F477AF" w14:paraId="5951A2F8" w14:textId="77777777" w:rsidTr="00375D05">
        <w:trPr>
          <w:jc w:val="center"/>
          <w:ins w:id="257" w:author="Sapan (1402)" w:date="2023-02-18T14:54:00Z"/>
        </w:trPr>
        <w:tc>
          <w:tcPr>
            <w:tcW w:w="2926" w:type="dxa"/>
            <w:tcBorders>
              <w:top w:val="single" w:sz="4" w:space="0" w:color="000000"/>
              <w:left w:val="single" w:sz="4" w:space="0" w:color="000000"/>
              <w:bottom w:val="single" w:sz="4" w:space="0" w:color="000000"/>
            </w:tcBorders>
            <w:shd w:val="clear" w:color="auto" w:fill="auto"/>
          </w:tcPr>
          <w:p w14:paraId="4F0B3F5B" w14:textId="558A1ECB" w:rsidR="00375D05" w:rsidRPr="00F477AF" w:rsidRDefault="00375D05" w:rsidP="00375D05">
            <w:pPr>
              <w:pStyle w:val="TAL"/>
              <w:rPr>
                <w:ins w:id="258" w:author="Sapan (1402)" w:date="2023-02-18T14:54:00Z"/>
              </w:rPr>
            </w:pPr>
            <w:ins w:id="259" w:author="Sapan (1402)" w:date="2023-02-18T14:54:00Z">
              <w:r>
                <w:t xml:space="preserve">&gt;&gt; </w:t>
              </w:r>
              <w:r w:rsidRPr="007B442A">
                <w:t>List of EEC Context</w:t>
              </w:r>
              <w:r>
                <w:t>s</w:t>
              </w:r>
              <w:r w:rsidRPr="007B442A">
                <w:t xml:space="preserve"> </w:t>
              </w:r>
            </w:ins>
          </w:p>
        </w:tc>
        <w:tc>
          <w:tcPr>
            <w:tcW w:w="1463" w:type="dxa"/>
            <w:tcBorders>
              <w:top w:val="single" w:sz="4" w:space="0" w:color="000000"/>
              <w:left w:val="single" w:sz="4" w:space="0" w:color="000000"/>
              <w:bottom w:val="single" w:sz="4" w:space="0" w:color="000000"/>
            </w:tcBorders>
            <w:shd w:val="clear" w:color="auto" w:fill="auto"/>
          </w:tcPr>
          <w:p w14:paraId="7D8A76E6" w14:textId="2ECC2BBD" w:rsidR="00375D05" w:rsidRPr="00F477AF" w:rsidRDefault="00375D05" w:rsidP="00375D05">
            <w:pPr>
              <w:pStyle w:val="TAC"/>
              <w:rPr>
                <w:ins w:id="260" w:author="Sapan (1402)" w:date="2023-02-18T14:54:00Z"/>
              </w:rPr>
            </w:pPr>
            <w:ins w:id="261" w:author="Sapan (1402)" w:date="2023-02-18T14:54:00Z">
              <w:r w:rsidRPr="007B442A">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44004486" w14:textId="69B6AAE7" w:rsidR="00375D05" w:rsidRPr="00F477AF" w:rsidRDefault="00375D05" w:rsidP="00375D05">
            <w:pPr>
              <w:pStyle w:val="TAL"/>
              <w:rPr>
                <w:ins w:id="262" w:author="Sapan (1402)" w:date="2023-02-18T14:54:00Z"/>
              </w:rPr>
            </w:pPr>
            <w:ins w:id="263" w:author="Sapan (1402)" w:date="2023-02-18T14:54:00Z">
              <w:r w:rsidRPr="007B442A">
                <w:t xml:space="preserve">List of </w:t>
              </w:r>
              <w:r>
                <w:t xml:space="preserve">registered </w:t>
              </w:r>
              <w:r w:rsidRPr="007B442A">
                <w:t xml:space="preserve">EEC Contexts to sync with </w:t>
              </w:r>
              <w:r>
                <w:t>target EES from the same EES Set.</w:t>
              </w:r>
            </w:ins>
          </w:p>
        </w:tc>
      </w:tr>
      <w:tr w:rsidR="00375D05" w:rsidRPr="00F477AF" w14:paraId="541A682D" w14:textId="77777777" w:rsidTr="00375D05">
        <w:trPr>
          <w:jc w:val="center"/>
          <w:ins w:id="264" w:author="Sapan (1402)" w:date="2023-02-18T14:54:00Z"/>
        </w:trPr>
        <w:tc>
          <w:tcPr>
            <w:tcW w:w="2926" w:type="dxa"/>
            <w:tcBorders>
              <w:top w:val="single" w:sz="4" w:space="0" w:color="000000"/>
              <w:left w:val="single" w:sz="4" w:space="0" w:color="000000"/>
              <w:bottom w:val="single" w:sz="4" w:space="0" w:color="000000"/>
            </w:tcBorders>
            <w:shd w:val="clear" w:color="auto" w:fill="auto"/>
          </w:tcPr>
          <w:p w14:paraId="13CA0A7F" w14:textId="1FC7576E" w:rsidR="00375D05" w:rsidRPr="00F477AF" w:rsidRDefault="00375D05" w:rsidP="00375D05">
            <w:pPr>
              <w:pStyle w:val="TAL"/>
              <w:rPr>
                <w:ins w:id="265" w:author="Sapan (1402)" w:date="2023-02-18T14:54:00Z"/>
              </w:rPr>
            </w:pPr>
            <w:ins w:id="266" w:author="Sapan (1402)" w:date="2023-02-18T14:54:00Z">
              <w:r>
                <w:t xml:space="preserve">&gt;&gt; </w:t>
              </w:r>
              <w:r w:rsidRPr="007B442A">
                <w:t>List of EAS Profiles</w:t>
              </w:r>
            </w:ins>
          </w:p>
        </w:tc>
        <w:tc>
          <w:tcPr>
            <w:tcW w:w="1463" w:type="dxa"/>
            <w:tcBorders>
              <w:top w:val="single" w:sz="4" w:space="0" w:color="000000"/>
              <w:left w:val="single" w:sz="4" w:space="0" w:color="000000"/>
              <w:bottom w:val="single" w:sz="4" w:space="0" w:color="000000"/>
            </w:tcBorders>
            <w:shd w:val="clear" w:color="auto" w:fill="auto"/>
          </w:tcPr>
          <w:p w14:paraId="49015EF6" w14:textId="3D71E5F0" w:rsidR="00375D05" w:rsidRPr="00F477AF" w:rsidRDefault="00375D05" w:rsidP="00375D05">
            <w:pPr>
              <w:pStyle w:val="TAC"/>
              <w:rPr>
                <w:ins w:id="267" w:author="Sapan (1402)" w:date="2023-02-18T14:54:00Z"/>
              </w:rPr>
            </w:pPr>
            <w:ins w:id="268" w:author="Sapan (1402)" w:date="2023-02-18T14:54:00Z">
              <w:r w:rsidRPr="007B442A">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4A4DF61" w14:textId="558EECE5" w:rsidR="00375D05" w:rsidRPr="00F477AF" w:rsidRDefault="00375D05" w:rsidP="00375D05">
            <w:pPr>
              <w:pStyle w:val="TAL"/>
              <w:rPr>
                <w:ins w:id="269" w:author="Sapan (1402)" w:date="2023-02-18T14:54:00Z"/>
              </w:rPr>
            </w:pPr>
            <w:ins w:id="270" w:author="Sapan (1402)" w:date="2023-02-18T14:54:00Z">
              <w:r w:rsidRPr="007B442A">
                <w:t xml:space="preserve">List of </w:t>
              </w:r>
              <w:r>
                <w:t xml:space="preserve">registered </w:t>
              </w:r>
              <w:r w:rsidRPr="007B442A">
                <w:t xml:space="preserve">EAS profiles to sync with </w:t>
              </w:r>
              <w:r>
                <w:t>target</w:t>
              </w:r>
              <w:r w:rsidRPr="007B442A">
                <w:t xml:space="preserve"> EES</w:t>
              </w:r>
              <w:r>
                <w:t xml:space="preserve"> from the same EES Set.</w:t>
              </w:r>
            </w:ins>
          </w:p>
        </w:tc>
      </w:tr>
      <w:tr w:rsidR="00375D05" w:rsidRPr="00F477AF" w14:paraId="623BFD8B" w14:textId="77777777" w:rsidTr="00375D05">
        <w:trPr>
          <w:jc w:val="center"/>
          <w:ins w:id="271" w:author="Sapan (1402)" w:date="2023-02-18T14:54:00Z"/>
        </w:trPr>
        <w:tc>
          <w:tcPr>
            <w:tcW w:w="2926" w:type="dxa"/>
            <w:tcBorders>
              <w:top w:val="single" w:sz="4" w:space="0" w:color="000000"/>
              <w:left w:val="single" w:sz="4" w:space="0" w:color="000000"/>
              <w:bottom w:val="single" w:sz="4" w:space="0" w:color="000000"/>
            </w:tcBorders>
            <w:shd w:val="clear" w:color="auto" w:fill="auto"/>
          </w:tcPr>
          <w:p w14:paraId="53D1FBEE" w14:textId="6722FCAF" w:rsidR="00375D05" w:rsidRPr="00F477AF" w:rsidRDefault="00375D05" w:rsidP="00375D05">
            <w:pPr>
              <w:pStyle w:val="TAL"/>
              <w:rPr>
                <w:ins w:id="272" w:author="Sapan (1402)" w:date="2023-02-18T14:54:00Z"/>
              </w:rPr>
            </w:pPr>
            <w:ins w:id="273" w:author="Sapan (1402)" w:date="2023-02-18T14:54:00Z">
              <w:r>
                <w:t xml:space="preserve">&gt;&gt; </w:t>
              </w:r>
              <w:r w:rsidRPr="00F440B2">
                <w:t>List of EDGE-3 subscriptions</w:t>
              </w:r>
            </w:ins>
          </w:p>
        </w:tc>
        <w:tc>
          <w:tcPr>
            <w:tcW w:w="1463" w:type="dxa"/>
            <w:tcBorders>
              <w:top w:val="single" w:sz="4" w:space="0" w:color="000000"/>
              <w:left w:val="single" w:sz="4" w:space="0" w:color="000000"/>
              <w:bottom w:val="single" w:sz="4" w:space="0" w:color="000000"/>
            </w:tcBorders>
            <w:shd w:val="clear" w:color="auto" w:fill="auto"/>
          </w:tcPr>
          <w:p w14:paraId="39BACA74" w14:textId="4444AA34" w:rsidR="00375D05" w:rsidRPr="00F477AF" w:rsidRDefault="00375D05" w:rsidP="00375D05">
            <w:pPr>
              <w:pStyle w:val="TAC"/>
              <w:rPr>
                <w:ins w:id="274" w:author="Sapan (1402)" w:date="2023-02-18T14:54:00Z"/>
              </w:rPr>
            </w:pPr>
            <w:ins w:id="275" w:author="Sapan (1402)" w:date="2023-02-18T14:54:00Z">
              <w:r w:rsidRPr="00F440B2">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4DF59AAF" w14:textId="1942648F" w:rsidR="00375D05" w:rsidRPr="00F477AF" w:rsidRDefault="00375D05" w:rsidP="00375D05">
            <w:pPr>
              <w:pStyle w:val="TAL"/>
              <w:rPr>
                <w:ins w:id="276" w:author="Sapan (1402)" w:date="2023-02-18T14:54:00Z"/>
              </w:rPr>
            </w:pPr>
            <w:ins w:id="277" w:author="Sapan (1402)" w:date="2023-02-18T14:54:00Z">
              <w:r w:rsidRPr="00F440B2">
                <w:t>List of subscriptions IDs over EDGE-3.</w:t>
              </w:r>
            </w:ins>
          </w:p>
        </w:tc>
      </w:tr>
      <w:tr w:rsidR="00375D05" w:rsidRPr="00F477AF" w14:paraId="418906A1" w14:textId="77777777" w:rsidTr="00375D05">
        <w:trPr>
          <w:jc w:val="center"/>
          <w:ins w:id="278" w:author="Sapan (1402)" w:date="2023-02-18T14:54:00Z"/>
        </w:trPr>
        <w:tc>
          <w:tcPr>
            <w:tcW w:w="2926" w:type="dxa"/>
            <w:tcBorders>
              <w:top w:val="single" w:sz="4" w:space="0" w:color="000000"/>
              <w:left w:val="single" w:sz="4" w:space="0" w:color="000000"/>
              <w:bottom w:val="single" w:sz="4" w:space="0" w:color="000000"/>
            </w:tcBorders>
            <w:shd w:val="clear" w:color="auto" w:fill="auto"/>
          </w:tcPr>
          <w:p w14:paraId="074C540E" w14:textId="6BC8CE21" w:rsidR="00375D05" w:rsidRPr="00F477AF" w:rsidRDefault="00375D05" w:rsidP="00375D05">
            <w:pPr>
              <w:pStyle w:val="TAL"/>
              <w:rPr>
                <w:ins w:id="279" w:author="Sapan (1402)" w:date="2023-02-18T14:54:00Z"/>
              </w:rPr>
            </w:pPr>
            <w:ins w:id="280" w:author="Sapan (1402)" w:date="2023-02-18T14:55:00Z">
              <w:r>
                <w:t>&gt;&gt; EES Set ID</w:t>
              </w:r>
            </w:ins>
          </w:p>
        </w:tc>
        <w:tc>
          <w:tcPr>
            <w:tcW w:w="1463" w:type="dxa"/>
            <w:tcBorders>
              <w:top w:val="single" w:sz="4" w:space="0" w:color="000000"/>
              <w:left w:val="single" w:sz="4" w:space="0" w:color="000000"/>
              <w:bottom w:val="single" w:sz="4" w:space="0" w:color="000000"/>
            </w:tcBorders>
            <w:shd w:val="clear" w:color="auto" w:fill="auto"/>
          </w:tcPr>
          <w:p w14:paraId="16415B0E" w14:textId="046A45BE" w:rsidR="00375D05" w:rsidRPr="00F477AF" w:rsidRDefault="00375D05" w:rsidP="00375D05">
            <w:pPr>
              <w:pStyle w:val="TAC"/>
              <w:rPr>
                <w:ins w:id="281" w:author="Sapan (1402)" w:date="2023-02-18T14:54:00Z"/>
              </w:rPr>
            </w:pPr>
            <w:ins w:id="282" w:author="Sapan (1402)" w:date="2023-02-18T14:55:00Z">
              <w:r>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644EE3E0" w14:textId="76EF891D" w:rsidR="00375D05" w:rsidRPr="00F477AF" w:rsidRDefault="00375D05" w:rsidP="00375D05">
            <w:pPr>
              <w:pStyle w:val="TAL"/>
              <w:rPr>
                <w:ins w:id="283" w:author="Sapan (1402)" w:date="2023-02-18T14:54:00Z"/>
              </w:rPr>
            </w:pPr>
            <w:ins w:id="284" w:author="Sapan (1402)" w:date="2023-02-18T14:55:00Z">
              <w:r>
                <w:t>Identifies the EES set from which the S-EES requests to synchronize the context T-EES.</w:t>
              </w:r>
            </w:ins>
          </w:p>
        </w:tc>
      </w:tr>
      <w:tr w:rsidR="005E0332" w:rsidRPr="00F477AF" w14:paraId="3D21C8EC" w14:textId="77777777" w:rsidTr="0088550C">
        <w:trPr>
          <w:jc w:val="center"/>
          <w:ins w:id="285" w:author="Sapan (1402)" w:date="2023-02-18T14:54:00Z"/>
        </w:trPr>
        <w:tc>
          <w:tcPr>
            <w:tcW w:w="8778" w:type="dxa"/>
            <w:gridSpan w:val="3"/>
            <w:tcBorders>
              <w:top w:val="single" w:sz="4" w:space="0" w:color="000000"/>
              <w:left w:val="single" w:sz="4" w:space="0" w:color="000000"/>
              <w:bottom w:val="single" w:sz="4" w:space="0" w:color="000000"/>
              <w:right w:val="single" w:sz="4" w:space="0" w:color="000000"/>
            </w:tcBorders>
            <w:shd w:val="clear" w:color="auto" w:fill="auto"/>
          </w:tcPr>
          <w:p w14:paraId="76DAA611" w14:textId="1B03965F" w:rsidR="005E0332" w:rsidRPr="00F477AF" w:rsidRDefault="005B3791" w:rsidP="005B3791">
            <w:pPr>
              <w:pStyle w:val="TAL"/>
              <w:rPr>
                <w:ins w:id="286" w:author="Sapan (1402)" w:date="2023-02-18T14:54:00Z"/>
              </w:rPr>
            </w:pPr>
            <w:ins w:id="287" w:author="Sapan (1402)" w:date="2023-02-18T15:02:00Z">
              <w:r w:rsidRPr="00462C90">
                <w:t>NOTE:</w:t>
              </w:r>
              <w:r w:rsidRPr="00462C90">
                <w:tab/>
                <w:t xml:space="preserve">This IE shall be included </w:t>
              </w:r>
              <w:r>
                <w:t xml:space="preserve">only </w:t>
              </w:r>
              <w:r w:rsidRPr="00462C90">
                <w:t xml:space="preserve">if </w:t>
              </w:r>
              <w:r>
                <w:t>S-EES is requesting to push all context from S-EES to T-EES</w:t>
              </w:r>
            </w:ins>
            <w:ins w:id="288" w:author="Sapan (1402)" w:date="2023-02-18T15:03:00Z">
              <w:r>
                <w:t xml:space="preserve"> for synchronization </w:t>
              </w:r>
            </w:ins>
            <w:ins w:id="289" w:author="Sapan (1402)" w:date="2023-02-18T15:02:00Z">
              <w:r>
                <w:t>where both S-EES and T-EES are from same EES set</w:t>
              </w:r>
              <w:r w:rsidRPr="00462C90">
                <w:t>.</w:t>
              </w:r>
            </w:ins>
          </w:p>
        </w:tc>
      </w:tr>
    </w:tbl>
    <w:p w14:paraId="79DFA986" w14:textId="77777777" w:rsidR="004264DE" w:rsidRPr="00F477AF" w:rsidRDefault="004264DE" w:rsidP="004264DE"/>
    <w:p w14:paraId="4F4404C3" w14:textId="2A1FD43C" w:rsidR="00F570E4" w:rsidRDefault="00F570E4">
      <w:pPr>
        <w:rPr>
          <w:noProof/>
        </w:rPr>
      </w:pPr>
    </w:p>
    <w:p w14:paraId="6BCDECEC" w14:textId="77777777" w:rsidR="00F570E4" w:rsidRPr="00C21836" w:rsidRDefault="00F570E4" w:rsidP="00F570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21DC9A8" w14:textId="56071118" w:rsidR="00F570E4" w:rsidRDefault="00F570E4">
      <w:pPr>
        <w:rPr>
          <w:noProof/>
        </w:rPr>
      </w:pPr>
    </w:p>
    <w:p w14:paraId="552C2B15" w14:textId="77777777" w:rsidR="00F570E4" w:rsidRPr="00C21836" w:rsidRDefault="00F570E4" w:rsidP="00F570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27AD31" w14:textId="77777777" w:rsidR="00F570E4" w:rsidRDefault="00F570E4">
      <w:pPr>
        <w:rPr>
          <w:noProof/>
        </w:rPr>
      </w:pPr>
    </w:p>
    <w:sectPr w:rsidR="00F570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 w:id="24" w:author="Sapan (1402)" w:date="2023-02-18T14:13:00Z" w:initials="s">
    <w:p w14:paraId="1D61A3F1" w14:textId="6DB192E5" w:rsidR="0060581F" w:rsidRDefault="0060581F">
      <w:pPr>
        <w:pStyle w:val="CommentText"/>
      </w:pPr>
      <w:r>
        <w:rPr>
          <w:rStyle w:val="CommentReference"/>
        </w:rPr>
        <w:annotationRef/>
      </w:r>
      <w:r>
        <w:t xml:space="preserve">Clause </w:t>
      </w:r>
      <w:r w:rsidRPr="001B7C50">
        <w:t>5.21.3.3</w:t>
      </w:r>
      <w:r>
        <w:t xml:space="preserve"> of 23.501 is </w:t>
      </w:r>
      <w:r w:rsidR="00726D93">
        <w:t>modified</w:t>
      </w:r>
      <w:r>
        <w:t xml:space="preserve"> to map it to EEL</w:t>
      </w:r>
    </w:p>
  </w:comment>
  <w:comment w:id="61" w:author="Sapan (1402)" w:date="2023-02-18T14:21:00Z" w:initials="s">
    <w:p w14:paraId="01B258C2" w14:textId="240FF6E9" w:rsidR="004264DE" w:rsidRDefault="004264DE">
      <w:pPr>
        <w:pStyle w:val="CommentText"/>
      </w:pPr>
      <w:r>
        <w:rPr>
          <w:rStyle w:val="CommentReference"/>
        </w:rPr>
        <w:annotationRef/>
      </w:r>
      <w:r>
        <w:t xml:space="preserve">Clause 5.21.3.4 of 23.501 is </w:t>
      </w:r>
      <w:r w:rsidR="00726D93">
        <w:t>modified</w:t>
      </w:r>
      <w:r>
        <w:t xml:space="preserve"> to map it to EEL</w:t>
      </w:r>
    </w:p>
  </w:comment>
  <w:comment w:id="96" w:author="Sapan (1402)" w:date="2023-02-18T14:25:00Z" w:initials="s">
    <w:p w14:paraId="7B606DD1" w14:textId="3547A5C3" w:rsidR="00DB5837" w:rsidRDefault="00DB5837">
      <w:pPr>
        <w:pStyle w:val="CommentText"/>
      </w:pPr>
      <w:r>
        <w:rPr>
          <w:rStyle w:val="CommentReference"/>
        </w:rPr>
        <w:annotationRef/>
      </w:r>
      <w:r>
        <w:t xml:space="preserve">Clause </w:t>
      </w:r>
      <w:r w:rsidRPr="001B7C50">
        <w:t>5.21.4.1</w:t>
      </w:r>
      <w:r>
        <w:t xml:space="preserve"> of 23.501 is </w:t>
      </w:r>
      <w:r w:rsidR="00726D93">
        <w:t>modified</w:t>
      </w:r>
      <w:r>
        <w:t xml:space="preserve"> to map it to EEL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Ex w15:paraId="1D61A3F1" w15:done="0"/>
  <w15:commentEx w15:paraId="01B258C2" w15:done="0"/>
  <w15:commentEx w15:paraId="7B606DD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A9AC4" w14:textId="77777777" w:rsidR="009D28B3" w:rsidRDefault="009D28B3">
      <w:r>
        <w:separator/>
      </w:r>
    </w:p>
  </w:endnote>
  <w:endnote w:type="continuationSeparator" w:id="0">
    <w:p w14:paraId="485DC9E1" w14:textId="77777777" w:rsidR="009D28B3" w:rsidRDefault="009D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E124C" w14:textId="77777777" w:rsidR="009D28B3" w:rsidRDefault="009D28B3">
      <w:r>
        <w:separator/>
      </w:r>
    </w:p>
  </w:footnote>
  <w:footnote w:type="continuationSeparator" w:id="0">
    <w:p w14:paraId="21BA9475" w14:textId="77777777" w:rsidR="009D28B3" w:rsidRDefault="009D2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A015B"/>
    <w:multiLevelType w:val="hybridMultilevel"/>
    <w:tmpl w:val="E33069E8"/>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12E170D"/>
    <w:multiLevelType w:val="hybridMultilevel"/>
    <w:tmpl w:val="0B58998A"/>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64B3CA0"/>
    <w:multiLevelType w:val="hybridMultilevel"/>
    <w:tmpl w:val="D332D7C0"/>
    <w:lvl w:ilvl="0" w:tplc="09C4181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3EE35E93"/>
    <w:multiLevelType w:val="hybridMultilevel"/>
    <w:tmpl w:val="C16A7E18"/>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14E03AC"/>
    <w:multiLevelType w:val="hybridMultilevel"/>
    <w:tmpl w:val="0FA0B95E"/>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pan (1402)">
    <w15:presenceInfo w15:providerId="None" w15:userId="Sapan (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65"/>
    <w:rsid w:val="0004677A"/>
    <w:rsid w:val="000A1FAC"/>
    <w:rsid w:val="000A3A26"/>
    <w:rsid w:val="000A6394"/>
    <w:rsid w:val="000B5E33"/>
    <w:rsid w:val="000B7FED"/>
    <w:rsid w:val="000C038A"/>
    <w:rsid w:val="000C6598"/>
    <w:rsid w:val="000D44B3"/>
    <w:rsid w:val="0012228F"/>
    <w:rsid w:val="00137FE9"/>
    <w:rsid w:val="00145D43"/>
    <w:rsid w:val="00151302"/>
    <w:rsid w:val="00191553"/>
    <w:rsid w:val="00192C46"/>
    <w:rsid w:val="001A08B3"/>
    <w:rsid w:val="001A7B60"/>
    <w:rsid w:val="001B52F0"/>
    <w:rsid w:val="001B7A65"/>
    <w:rsid w:val="001E41F3"/>
    <w:rsid w:val="00204DF5"/>
    <w:rsid w:val="00232211"/>
    <w:rsid w:val="002578AA"/>
    <w:rsid w:val="0026004D"/>
    <w:rsid w:val="002640DD"/>
    <w:rsid w:val="002656A0"/>
    <w:rsid w:val="00275D12"/>
    <w:rsid w:val="00284FEB"/>
    <w:rsid w:val="002860C4"/>
    <w:rsid w:val="00294AF6"/>
    <w:rsid w:val="002B4009"/>
    <w:rsid w:val="002B5741"/>
    <w:rsid w:val="002C2D03"/>
    <w:rsid w:val="002E472E"/>
    <w:rsid w:val="002F086A"/>
    <w:rsid w:val="00305409"/>
    <w:rsid w:val="003155F1"/>
    <w:rsid w:val="00354FC9"/>
    <w:rsid w:val="003609EF"/>
    <w:rsid w:val="0036231A"/>
    <w:rsid w:val="00374DD4"/>
    <w:rsid w:val="00375D05"/>
    <w:rsid w:val="00394697"/>
    <w:rsid w:val="003E1A36"/>
    <w:rsid w:val="00410371"/>
    <w:rsid w:val="004242F1"/>
    <w:rsid w:val="004264DE"/>
    <w:rsid w:val="00440AF0"/>
    <w:rsid w:val="004A61FD"/>
    <w:rsid w:val="004B75B7"/>
    <w:rsid w:val="0051033F"/>
    <w:rsid w:val="005141D9"/>
    <w:rsid w:val="0051580D"/>
    <w:rsid w:val="00521720"/>
    <w:rsid w:val="00547111"/>
    <w:rsid w:val="0057636B"/>
    <w:rsid w:val="0058484C"/>
    <w:rsid w:val="00592D74"/>
    <w:rsid w:val="005B3791"/>
    <w:rsid w:val="005E0332"/>
    <w:rsid w:val="005E2C44"/>
    <w:rsid w:val="005F2EF9"/>
    <w:rsid w:val="0060581F"/>
    <w:rsid w:val="00620431"/>
    <w:rsid w:val="00621188"/>
    <w:rsid w:val="00624058"/>
    <w:rsid w:val="006257ED"/>
    <w:rsid w:val="00645FDB"/>
    <w:rsid w:val="00651905"/>
    <w:rsid w:val="00651BD2"/>
    <w:rsid w:val="00653DE4"/>
    <w:rsid w:val="00665C47"/>
    <w:rsid w:val="006934F7"/>
    <w:rsid w:val="00695808"/>
    <w:rsid w:val="006B46FB"/>
    <w:rsid w:val="006E21FB"/>
    <w:rsid w:val="00726D93"/>
    <w:rsid w:val="00751CFC"/>
    <w:rsid w:val="00792342"/>
    <w:rsid w:val="007977A8"/>
    <w:rsid w:val="007B512A"/>
    <w:rsid w:val="007C2097"/>
    <w:rsid w:val="007D6A07"/>
    <w:rsid w:val="007F7259"/>
    <w:rsid w:val="008040A8"/>
    <w:rsid w:val="008279FA"/>
    <w:rsid w:val="008374EC"/>
    <w:rsid w:val="008626E7"/>
    <w:rsid w:val="00870EE7"/>
    <w:rsid w:val="0088550C"/>
    <w:rsid w:val="008863B9"/>
    <w:rsid w:val="008A45A6"/>
    <w:rsid w:val="008D3CCC"/>
    <w:rsid w:val="008D4717"/>
    <w:rsid w:val="008E32F7"/>
    <w:rsid w:val="008E6735"/>
    <w:rsid w:val="008F3789"/>
    <w:rsid w:val="008F686C"/>
    <w:rsid w:val="009148DE"/>
    <w:rsid w:val="00941E30"/>
    <w:rsid w:val="00951792"/>
    <w:rsid w:val="009777D9"/>
    <w:rsid w:val="00991B88"/>
    <w:rsid w:val="009A54B8"/>
    <w:rsid w:val="009A5753"/>
    <w:rsid w:val="009A579D"/>
    <w:rsid w:val="009D28B3"/>
    <w:rsid w:val="009E3297"/>
    <w:rsid w:val="009F734F"/>
    <w:rsid w:val="00A16496"/>
    <w:rsid w:val="00A246B6"/>
    <w:rsid w:val="00A37993"/>
    <w:rsid w:val="00A47E70"/>
    <w:rsid w:val="00A50CF0"/>
    <w:rsid w:val="00A51D56"/>
    <w:rsid w:val="00A71094"/>
    <w:rsid w:val="00A7671C"/>
    <w:rsid w:val="00A91A10"/>
    <w:rsid w:val="00AA2CBC"/>
    <w:rsid w:val="00AC5820"/>
    <w:rsid w:val="00AD1CD8"/>
    <w:rsid w:val="00AE666D"/>
    <w:rsid w:val="00B258BB"/>
    <w:rsid w:val="00B4478E"/>
    <w:rsid w:val="00B6567D"/>
    <w:rsid w:val="00B67B97"/>
    <w:rsid w:val="00B968C8"/>
    <w:rsid w:val="00BA3EC5"/>
    <w:rsid w:val="00BA51D9"/>
    <w:rsid w:val="00BB5DFC"/>
    <w:rsid w:val="00BD279D"/>
    <w:rsid w:val="00BD6BB8"/>
    <w:rsid w:val="00BF25D4"/>
    <w:rsid w:val="00C076BA"/>
    <w:rsid w:val="00C53D47"/>
    <w:rsid w:val="00C66495"/>
    <w:rsid w:val="00C66BA2"/>
    <w:rsid w:val="00C67638"/>
    <w:rsid w:val="00C870F6"/>
    <w:rsid w:val="00C95985"/>
    <w:rsid w:val="00CC5026"/>
    <w:rsid w:val="00CC68D0"/>
    <w:rsid w:val="00D03F9A"/>
    <w:rsid w:val="00D06D51"/>
    <w:rsid w:val="00D079F6"/>
    <w:rsid w:val="00D24991"/>
    <w:rsid w:val="00D409DE"/>
    <w:rsid w:val="00D50255"/>
    <w:rsid w:val="00D553C0"/>
    <w:rsid w:val="00D66520"/>
    <w:rsid w:val="00D84AE9"/>
    <w:rsid w:val="00DB5837"/>
    <w:rsid w:val="00DB6F97"/>
    <w:rsid w:val="00DE34CF"/>
    <w:rsid w:val="00E02B56"/>
    <w:rsid w:val="00E13F3D"/>
    <w:rsid w:val="00E34898"/>
    <w:rsid w:val="00E4063B"/>
    <w:rsid w:val="00E54524"/>
    <w:rsid w:val="00E5698B"/>
    <w:rsid w:val="00E91CA1"/>
    <w:rsid w:val="00E96A63"/>
    <w:rsid w:val="00EA4CF5"/>
    <w:rsid w:val="00EB09B7"/>
    <w:rsid w:val="00EB774A"/>
    <w:rsid w:val="00ED679C"/>
    <w:rsid w:val="00EE7D7C"/>
    <w:rsid w:val="00F14D14"/>
    <w:rsid w:val="00F20E8E"/>
    <w:rsid w:val="00F25D98"/>
    <w:rsid w:val="00F300FB"/>
    <w:rsid w:val="00F43022"/>
    <w:rsid w:val="00F570E4"/>
    <w:rsid w:val="00F67746"/>
    <w:rsid w:val="00FB6386"/>
    <w:rsid w:val="00FC424B"/>
    <w:rsid w:val="00FD7DB2"/>
    <w:rsid w:val="00FE04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7226C79-ADE7-4195-A130-709E9F917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20431"/>
    <w:rPr>
      <w:rFonts w:ascii="Times New Roman" w:hAnsi="Times New Roman"/>
      <w:lang w:val="en-GB" w:eastAsia="en-US"/>
    </w:rPr>
  </w:style>
  <w:style w:type="character" w:customStyle="1" w:styleId="CommentTextChar">
    <w:name w:val="Comment Text Char"/>
    <w:basedOn w:val="DefaultParagraphFont"/>
    <w:link w:val="CommentText"/>
    <w:rsid w:val="00620431"/>
    <w:rPr>
      <w:rFonts w:ascii="Times New Roman" w:hAnsi="Times New Roman"/>
      <w:lang w:val="en-GB" w:eastAsia="en-US"/>
    </w:rPr>
  </w:style>
  <w:style w:type="character" w:customStyle="1" w:styleId="TALChar">
    <w:name w:val="TAL Char"/>
    <w:link w:val="TAL"/>
    <w:rsid w:val="004264DE"/>
    <w:rPr>
      <w:rFonts w:ascii="Arial" w:hAnsi="Arial"/>
      <w:sz w:val="18"/>
      <w:lang w:val="en-GB" w:eastAsia="en-US"/>
    </w:rPr>
  </w:style>
  <w:style w:type="character" w:customStyle="1" w:styleId="THChar">
    <w:name w:val="TH Char"/>
    <w:link w:val="TH"/>
    <w:qFormat/>
    <w:locked/>
    <w:rsid w:val="004264DE"/>
    <w:rPr>
      <w:rFonts w:ascii="Arial" w:hAnsi="Arial"/>
      <w:b/>
      <w:lang w:val="en-GB" w:eastAsia="en-US"/>
    </w:rPr>
  </w:style>
  <w:style w:type="character" w:customStyle="1" w:styleId="TAHCar">
    <w:name w:val="TAH Car"/>
    <w:link w:val="TAH"/>
    <w:qFormat/>
    <w:rsid w:val="004264DE"/>
    <w:rPr>
      <w:rFonts w:ascii="Arial" w:hAnsi="Arial"/>
      <w:b/>
      <w:sz w:val="18"/>
      <w:lang w:val="en-GB" w:eastAsia="en-US"/>
    </w:rPr>
  </w:style>
  <w:style w:type="character" w:customStyle="1" w:styleId="Heading4Char">
    <w:name w:val="Heading 4 Char"/>
    <w:link w:val="Heading4"/>
    <w:locked/>
    <w:rsid w:val="003155F1"/>
    <w:rPr>
      <w:rFonts w:ascii="Arial" w:hAnsi="Arial"/>
      <w:sz w:val="24"/>
      <w:lang w:val="en-GB" w:eastAsia="en-US"/>
    </w:rPr>
  </w:style>
  <w:style w:type="character" w:customStyle="1" w:styleId="NOChar">
    <w:name w:val="NO Char"/>
    <w:locked/>
    <w:rsid w:val="00645F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1A04F-6E9B-4618-8E01-7A0D42E75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7</Pages>
  <Words>2352</Words>
  <Characters>13408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Sapan (1402)</cp:lastModifiedBy>
  <cp:revision>23</cp:revision>
  <cp:lastPrinted>1899-12-31T23:00:00Z</cp:lastPrinted>
  <dcterms:created xsi:type="dcterms:W3CDTF">2020-02-03T08:32:00Z</dcterms:created>
  <dcterms:modified xsi:type="dcterms:W3CDTF">2023-02-20T14:31:00Z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